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3012D8" w:rsidRDefault="001E41F3">
      <w:pPr>
        <w:pStyle w:val="CRCoverPage"/>
        <w:spacing w:after="0"/>
        <w:rPr>
          <w:noProof/>
          <w:sz w:val="8"/>
          <w:szCs w:val="8"/>
          <w:lang w:val="en-US"/>
        </w:rPr>
      </w:pPr>
    </w:p>
    <w:p w14:paraId="2094C04E" w14:textId="73DDDECD" w:rsidR="003F108B" w:rsidRDefault="003F108B" w:rsidP="003F108B">
      <w:pPr>
        <w:pStyle w:val="CRCoverPage"/>
        <w:tabs>
          <w:tab w:val="right" w:pos="9639"/>
        </w:tabs>
        <w:spacing w:after="0"/>
        <w:rPr>
          <w:b/>
          <w:i/>
          <w:noProof/>
          <w:sz w:val="28"/>
        </w:rPr>
      </w:pPr>
      <w:r>
        <w:rPr>
          <w:b/>
          <w:noProof/>
          <w:sz w:val="24"/>
        </w:rPr>
        <w:t>3GPP TSG-RAN WG3 Meeting #12</w:t>
      </w:r>
      <w:r w:rsidR="0098557D">
        <w:rPr>
          <w:b/>
          <w:noProof/>
          <w:sz w:val="24"/>
        </w:rPr>
        <w:t>3</w:t>
      </w:r>
      <w:r>
        <w:rPr>
          <w:b/>
          <w:i/>
          <w:noProof/>
          <w:sz w:val="28"/>
        </w:rPr>
        <w:tab/>
        <w:t>R3-2</w:t>
      </w:r>
      <w:r w:rsidR="00F31D23">
        <w:rPr>
          <w:b/>
          <w:i/>
          <w:noProof/>
          <w:sz w:val="28"/>
        </w:rPr>
        <w:t>4</w:t>
      </w:r>
      <w:r w:rsidR="00AC1E4B">
        <w:rPr>
          <w:b/>
          <w:i/>
          <w:noProof/>
          <w:sz w:val="28"/>
        </w:rPr>
        <w:t>10</w:t>
      </w:r>
      <w:r w:rsidR="00CD1A35">
        <w:rPr>
          <w:b/>
          <w:i/>
          <w:noProof/>
          <w:sz w:val="28"/>
        </w:rPr>
        <w:t>97</w:t>
      </w:r>
    </w:p>
    <w:p w14:paraId="05A24229" w14:textId="7AA518BE" w:rsidR="003F108B" w:rsidRDefault="001171E3" w:rsidP="003F108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8557D">
        <w:rPr>
          <w:b/>
          <w:noProof/>
          <w:sz w:val="24"/>
        </w:rPr>
        <w:t>Athens</w:t>
      </w:r>
      <w:r w:rsidR="00393E65">
        <w:rPr>
          <w:b/>
          <w:noProof/>
          <w:sz w:val="24"/>
        </w:rPr>
        <w:t xml:space="preserve">, </w:t>
      </w:r>
      <w:r w:rsidR="0098557D">
        <w:rPr>
          <w:b/>
          <w:noProof/>
          <w:sz w:val="24"/>
        </w:rPr>
        <w:t>Greece</w:t>
      </w:r>
      <w:r w:rsidR="003F108B">
        <w:rPr>
          <w:b/>
          <w:noProof/>
          <w:sz w:val="24"/>
        </w:rPr>
        <w:t xml:space="preserve">,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98557D">
        <w:rPr>
          <w:b/>
          <w:noProof/>
          <w:sz w:val="24"/>
        </w:rPr>
        <w:t>26</w:t>
      </w:r>
      <w:r w:rsidR="003F108B" w:rsidRPr="00EE7E5A">
        <w:rPr>
          <w:b/>
          <w:noProof/>
          <w:sz w:val="24"/>
          <w:vertAlign w:val="superscript"/>
        </w:rPr>
        <w:t>th</w:t>
      </w:r>
      <w:r w:rsidR="003F108B">
        <w:rPr>
          <w:b/>
          <w:noProof/>
          <w:sz w:val="24"/>
        </w:rPr>
        <w:t xml:space="preserve"> </w:t>
      </w:r>
      <w:r w:rsidR="0098557D">
        <w:rPr>
          <w:b/>
          <w:noProof/>
          <w:sz w:val="24"/>
        </w:rPr>
        <w:t xml:space="preserve">Feb </w:t>
      </w:r>
      <w:r w:rsidR="003F108B" w:rsidRPr="002262BC">
        <w:rPr>
          <w:b/>
          <w:noProof/>
          <w:sz w:val="24"/>
        </w:rPr>
        <w:t xml:space="preserve">– </w:t>
      </w:r>
      <w:r w:rsidR="003F108B">
        <w:rPr>
          <w:b/>
          <w:noProof/>
          <w:sz w:val="24"/>
        </w:rPr>
        <w:t>1</w:t>
      </w:r>
      <w:r w:rsidR="0098557D">
        <w:rPr>
          <w:b/>
          <w:noProof/>
          <w:sz w:val="24"/>
          <w:vertAlign w:val="superscript"/>
        </w:rPr>
        <w:t>st</w:t>
      </w:r>
      <w:r w:rsidR="003F108B">
        <w:rPr>
          <w:b/>
          <w:noProof/>
          <w:sz w:val="24"/>
        </w:rPr>
        <w:t xml:space="preserve"> </w:t>
      </w:r>
      <w:r w:rsidR="0098557D">
        <w:rPr>
          <w:b/>
          <w:noProof/>
          <w:sz w:val="24"/>
        </w:rPr>
        <w:t>Mar,</w:t>
      </w:r>
      <w:r w:rsidR="003F108B" w:rsidRPr="00210F35">
        <w:rPr>
          <w:b/>
          <w:noProof/>
          <w:sz w:val="24"/>
        </w:rPr>
        <w:t xml:space="preserve"> 202</w:t>
      </w:r>
      <w:r w:rsidR="0098557D">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0918B1FA" w:rsidR="00EB4B6B" w:rsidRPr="00410371" w:rsidRDefault="00285CB8" w:rsidP="003662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4B6B">
              <w:rPr>
                <w:b/>
                <w:noProof/>
                <w:sz w:val="28"/>
              </w:rPr>
              <w:t>3</w:t>
            </w:r>
            <w:r w:rsidR="007D4A29">
              <w:rPr>
                <w:b/>
                <w:noProof/>
                <w:sz w:val="28"/>
              </w:rPr>
              <w:t>6</w:t>
            </w:r>
            <w:r w:rsidR="00EB4B6B">
              <w:rPr>
                <w:b/>
                <w:noProof/>
                <w:sz w:val="28"/>
              </w:rPr>
              <w:t>.4</w:t>
            </w:r>
            <w:r w:rsidR="00663B77">
              <w:rPr>
                <w:b/>
                <w:noProof/>
                <w:sz w:val="28"/>
              </w:rPr>
              <w:t>1</w:t>
            </w:r>
            <w:r w:rsidR="00EB4B6B">
              <w:rPr>
                <w:b/>
                <w:noProof/>
                <w:sz w:val="28"/>
              </w:rPr>
              <w:t>3</w:t>
            </w:r>
            <w:r>
              <w:rPr>
                <w:b/>
                <w:noProof/>
                <w:sz w:val="28"/>
              </w:rPr>
              <w:fldChar w:fldCharType="end"/>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64E662ED" w:rsidR="00EB4B6B" w:rsidRPr="000542F6" w:rsidRDefault="007D4A29" w:rsidP="00D838BE">
            <w:pPr>
              <w:pStyle w:val="CRCoverPage"/>
              <w:spacing w:after="0"/>
              <w:jc w:val="center"/>
              <w:rPr>
                <w:b/>
                <w:noProof/>
                <w:sz w:val="28"/>
                <w:szCs w:val="28"/>
                <w:lang w:eastAsia="zh-CN"/>
              </w:rPr>
            </w:pPr>
            <w:r>
              <w:rPr>
                <w:b/>
                <w:noProof/>
                <w:sz w:val="28"/>
                <w:szCs w:val="28"/>
                <w:lang w:eastAsia="zh-CN"/>
              </w:rPr>
              <w:t>192</w:t>
            </w:r>
            <w:r w:rsidR="00710C83">
              <w:rPr>
                <w:b/>
                <w:noProof/>
                <w:sz w:val="28"/>
                <w:szCs w:val="28"/>
                <w:lang w:eastAsia="zh-CN"/>
              </w:rPr>
              <w:t>7</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44F0445E" w:rsidR="00EB4B6B" w:rsidRPr="00410371" w:rsidRDefault="00CD1A35" w:rsidP="00285CB8">
            <w:pPr>
              <w:pStyle w:val="CRCoverPage"/>
              <w:spacing w:after="0"/>
              <w:jc w:val="center"/>
              <w:rPr>
                <w:b/>
                <w:noProof/>
                <w:lang w:eastAsia="zh-CN"/>
              </w:rPr>
            </w:pPr>
            <w:r>
              <w:rPr>
                <w:b/>
                <w:noProof/>
                <w:sz w:val="28"/>
                <w:szCs w:val="28"/>
                <w:lang w:eastAsia="zh-CN"/>
              </w:rPr>
              <w:t>2</w:t>
            </w: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02D02755"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710C83">
              <w:rPr>
                <w:b/>
                <w:noProof/>
                <w:sz w:val="28"/>
              </w:rPr>
              <w:t>8</w:t>
            </w:r>
            <w:r w:rsidR="00D372AF">
              <w:rPr>
                <w:b/>
                <w:noProof/>
                <w:sz w:val="28"/>
              </w:rPr>
              <w:t>.</w:t>
            </w:r>
            <w:r w:rsidR="00710C83">
              <w:rPr>
                <w:b/>
                <w:noProof/>
                <w:sz w:val="28"/>
              </w:rPr>
              <w:t>0</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020A3927" w:rsidR="00EB4B6B" w:rsidRDefault="00AD466A" w:rsidP="00285CB8">
            <w:pPr>
              <w:pStyle w:val="CRCoverPage"/>
              <w:spacing w:after="0"/>
              <w:jc w:val="center"/>
              <w:rPr>
                <w:b/>
                <w:bCs/>
                <w:caps/>
                <w:noProof/>
              </w:rPr>
            </w:pPr>
            <w:r>
              <w:rPr>
                <w:b/>
                <w:bCs/>
                <w:caps/>
                <w:noProof/>
              </w:rPr>
              <w:t>X</w:t>
            </w: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3950D4">
        <w:trPr>
          <w:trHeight w:val="154"/>
        </w:trPr>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7CA7DC1D" w:rsidR="00EB4B6B" w:rsidRDefault="0098557D" w:rsidP="00B63F16">
            <w:pPr>
              <w:pStyle w:val="CRCoverPage"/>
              <w:spacing w:after="0"/>
              <w:ind w:left="100"/>
              <w:rPr>
                <w:noProof/>
              </w:rPr>
            </w:pPr>
            <w:r>
              <w:rPr>
                <w:noProof/>
              </w:rPr>
              <w:t>IAB</w:t>
            </w:r>
            <w:r w:rsidR="005938FB">
              <w:rPr>
                <w:noProof/>
              </w:rPr>
              <w:t xml:space="preserve">-node </w:t>
            </w:r>
            <w:r>
              <w:rPr>
                <w:noProof/>
              </w:rPr>
              <w:t>authorization</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7AE88456" w:rsidR="00EB4B6B" w:rsidRDefault="0098557D" w:rsidP="00F2244B">
            <w:pPr>
              <w:pStyle w:val="CRCoverPage"/>
              <w:spacing w:after="0"/>
              <w:ind w:left="100"/>
              <w:rPr>
                <w:noProof/>
              </w:rPr>
            </w:pPr>
            <w:r>
              <w:rPr>
                <w:noProof/>
              </w:rPr>
              <w:t>CATT</w:t>
            </w:r>
            <w:r w:rsidR="005938FB">
              <w:rPr>
                <w:noProof/>
              </w:rPr>
              <w:t xml:space="preserve">, Huawei, </w:t>
            </w:r>
            <w:r w:rsidR="005938FB">
              <w:rPr>
                <w:lang w:val="fr-FR"/>
              </w:rPr>
              <w:t>Qualcomm Incorporated, ZTE</w:t>
            </w:r>
            <w:r w:rsidR="005938FB">
              <w:rPr>
                <w:rFonts w:asciiTheme="minorEastAsia" w:hAnsiTheme="minorEastAsia" w:hint="eastAsia"/>
                <w:lang w:val="fr-FR" w:eastAsia="zh-CN"/>
              </w:rPr>
              <w:t>,</w:t>
            </w:r>
            <w:r w:rsidR="005938FB" w:rsidRPr="004F7AC6">
              <w:rPr>
                <w:lang w:val="fr-FR"/>
              </w:rPr>
              <w:t xml:space="preserve"> Nokia, Nokia Shanghai Bell</w:t>
            </w:r>
            <w:r w:rsidR="005938FB">
              <w:rPr>
                <w:lang w:val="fr-FR"/>
              </w:rPr>
              <w:t>, Xiaomi</w:t>
            </w:r>
            <w:r w:rsidR="00AC1E4B">
              <w:rPr>
                <w:lang w:val="fr-FR"/>
              </w:rPr>
              <w:t>, Ericsson</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285CB8">
            <w:pPr>
              <w:pStyle w:val="CRCoverPage"/>
              <w:spacing w:after="0"/>
              <w:ind w:left="100"/>
              <w:rPr>
                <w:noProof/>
              </w:rPr>
            </w:pPr>
            <w:r>
              <w:rPr>
                <w:noProof/>
              </w:rPr>
              <w:t>R3</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6F83FD24" w:rsidR="00EB4B6B" w:rsidRDefault="006841F3" w:rsidP="00285CB8">
            <w:pPr>
              <w:pStyle w:val="CRCoverPage"/>
              <w:spacing w:after="0"/>
              <w:ind w:left="100"/>
              <w:rPr>
                <w:noProof/>
              </w:rPr>
            </w:pPr>
            <w:r>
              <w:rPr>
                <w:noProof/>
              </w:rPr>
              <w:t>NR_IAB-Core</w:t>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0AEB7308" w:rsidR="00EB4B6B" w:rsidRDefault="00EB4B6B" w:rsidP="00366E7E">
            <w:pPr>
              <w:pStyle w:val="CRCoverPage"/>
              <w:spacing w:after="0"/>
              <w:ind w:left="100"/>
              <w:rPr>
                <w:noProof/>
              </w:rPr>
            </w:pPr>
            <w:r>
              <w:rPr>
                <w:noProof/>
              </w:rPr>
              <w:t>202</w:t>
            </w:r>
            <w:r w:rsidR="007D4A29">
              <w:rPr>
                <w:noProof/>
              </w:rPr>
              <w:t>4</w:t>
            </w:r>
            <w:r>
              <w:rPr>
                <w:noProof/>
              </w:rPr>
              <w:t>-</w:t>
            </w:r>
            <w:r w:rsidR="0098557D">
              <w:rPr>
                <w:noProof/>
              </w:rPr>
              <w:t>2</w:t>
            </w:r>
            <w:r>
              <w:rPr>
                <w:noProof/>
              </w:rPr>
              <w:t>-</w:t>
            </w:r>
            <w:r w:rsidR="00FD132D">
              <w:rPr>
                <w:noProof/>
              </w:rPr>
              <w:t>2</w:t>
            </w:r>
            <w:r w:rsidR="007D4A29">
              <w:rPr>
                <w:noProof/>
              </w:rPr>
              <w:t>8</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30EADD98" w:rsidR="00EB4B6B" w:rsidRPr="00FB5F33" w:rsidRDefault="0053596B" w:rsidP="00285CB8">
            <w:pPr>
              <w:pStyle w:val="CRCoverPage"/>
              <w:spacing w:after="0"/>
              <w:ind w:left="100" w:right="-609"/>
              <w:rPr>
                <w:b/>
                <w:bCs/>
                <w:noProof/>
              </w:rPr>
            </w:pPr>
            <w:r w:rsidRPr="00FB5F33">
              <w:rPr>
                <w:b/>
                <w:bCs/>
              </w:rPr>
              <w:t>A</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29DA2D5A" w:rsidR="00EB4B6B" w:rsidRDefault="009A148C" w:rsidP="00FD0E56">
            <w:pPr>
              <w:pStyle w:val="CRCoverPage"/>
              <w:spacing w:after="0"/>
              <w:ind w:left="100"/>
              <w:rPr>
                <w:noProof/>
              </w:rPr>
            </w:pPr>
            <w:r>
              <w:rPr>
                <w:noProof/>
              </w:rPr>
              <w:t>Rel-1</w:t>
            </w:r>
            <w:r w:rsidR="00C23998">
              <w:rPr>
                <w:noProof/>
              </w:rPr>
              <w:t>8</w:t>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rsidRPr="003D63C4"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F2451" w14:textId="5B07A22F" w:rsidR="005938FB" w:rsidRDefault="005938FB" w:rsidP="005938FB">
            <w:pPr>
              <w:rPr>
                <w:rFonts w:ascii="Arial" w:eastAsia="宋体" w:hAnsi="Arial" w:cs="Arial"/>
              </w:rPr>
            </w:pPr>
            <w:r>
              <w:rPr>
                <w:rFonts w:ascii="Arial" w:eastAsia="宋体" w:hAnsi="Arial" w:cs="Arial"/>
              </w:rPr>
              <w:t xml:space="preserve">To support IAB operation, the CN that the IAB-node connects provides authorization status of the IAB-node to RAN. </w:t>
            </w:r>
          </w:p>
          <w:p w14:paraId="52E868E4" w14:textId="7E781C05" w:rsidR="0054648A" w:rsidRDefault="0054648A" w:rsidP="0054648A">
            <w:pPr>
              <w:rPr>
                <w:rFonts w:ascii="Arial" w:eastAsia="宋体" w:hAnsi="Arial" w:cs="Arial"/>
              </w:rPr>
            </w:pPr>
            <w:r>
              <w:rPr>
                <w:rFonts w:ascii="Arial" w:eastAsia="宋体" w:hAnsi="Arial" w:cs="Arial"/>
              </w:rPr>
              <w:t>If the IAB-node connects to EPC, the MME provides the IAB authorization status to the eNB which the IAB-node connects. It’s specified in TS36.413 that if the authorization status is received from MME for an IAB-MT, the RAN should use it accordingly, e.g., to ensure that the IAB-node will not serve any UE if the authorization status is “not authorized”.</w:t>
            </w:r>
          </w:p>
          <w:tbl>
            <w:tblPr>
              <w:tblStyle w:val="aff1"/>
              <w:tblW w:w="0" w:type="auto"/>
              <w:tblLayout w:type="fixed"/>
              <w:tblLook w:val="04A0" w:firstRow="1" w:lastRow="0" w:firstColumn="1" w:lastColumn="0" w:noHBand="0" w:noVBand="1"/>
            </w:tblPr>
            <w:tblGrid>
              <w:gridCol w:w="6852"/>
            </w:tblGrid>
            <w:tr w:rsidR="0054648A" w14:paraId="3BE3C410" w14:textId="77777777" w:rsidTr="006C2C03">
              <w:tc>
                <w:tcPr>
                  <w:tcW w:w="6852" w:type="dxa"/>
                </w:tcPr>
                <w:p w14:paraId="390CE625" w14:textId="77777777" w:rsidR="0054648A" w:rsidRDefault="0054648A" w:rsidP="0054648A">
                  <w:r>
                    <w:t>36.413:</w:t>
                  </w:r>
                </w:p>
                <w:p w14:paraId="3EE5E1D3" w14:textId="77777777" w:rsidR="0054648A" w:rsidRDefault="0054648A" w:rsidP="0054648A">
                  <w:r>
                    <w:t xml:space="preserve">Upon receipt of the </w:t>
                  </w:r>
                  <w:r w:rsidRPr="001915F6">
                    <w:rPr>
                      <w:highlight w:val="green"/>
                    </w:rPr>
                    <w:t>INITIAL CONTEXT SETUP REQUEST</w:t>
                  </w:r>
                  <w:r>
                    <w:t xml:space="preserve"> message, the eNB shall</w:t>
                  </w:r>
                </w:p>
                <w:p w14:paraId="141520F7" w14:textId="77777777" w:rsidR="0054648A" w:rsidRPr="00406DF9" w:rsidRDefault="0054648A" w:rsidP="0054648A">
                  <w:pPr>
                    <w:pStyle w:val="B10"/>
                    <w:ind w:left="0" w:firstLine="0"/>
                    <w:rPr>
                      <w:lang w:val="en-US"/>
                    </w:rPr>
                  </w:pPr>
                  <w:r w:rsidRPr="00406DF9">
                    <w:rPr>
                      <w:lang w:val="en-US"/>
                    </w:rPr>
                    <w:t>…</w:t>
                  </w:r>
                </w:p>
                <w:p w14:paraId="099E57E2" w14:textId="77777777" w:rsidR="0054648A" w:rsidRPr="00406DF9" w:rsidRDefault="0054648A" w:rsidP="0054648A">
                  <w:pPr>
                    <w:pStyle w:val="B10"/>
                    <w:rPr>
                      <w:lang w:val="en-US"/>
                    </w:rPr>
                  </w:pPr>
                  <w:r w:rsidRPr="00406DF9">
                    <w:rPr>
                      <w:lang w:val="en-US"/>
                    </w:rPr>
                    <w:t>-</w:t>
                  </w:r>
                  <w:r w:rsidRPr="00406DF9">
                    <w:rPr>
                      <w:lang w:val="en-US"/>
                    </w:rPr>
                    <w:tab/>
                  </w:r>
                  <w:r w:rsidRPr="00406DF9">
                    <w:rPr>
                      <w:highlight w:val="yellow"/>
                      <w:lang w:val="en-US"/>
                    </w:rPr>
                    <w:t>store the received IAB Authorization Information, if supported, in the UE context,</w:t>
                  </w:r>
                  <w:r w:rsidRPr="00406DF9">
                    <w:rPr>
                      <w:lang w:val="en-US"/>
                    </w:rPr>
                    <w:t xml:space="preserve"> and </w:t>
                  </w:r>
                  <w:r w:rsidRPr="00406DF9">
                    <w:rPr>
                      <w:highlight w:val="yellow"/>
                      <w:lang w:val="en-US"/>
                    </w:rPr>
                    <w:t>use it accordingly for the IAB-MT.</w:t>
                  </w:r>
                </w:p>
                <w:p w14:paraId="1A9E3CC4" w14:textId="77777777" w:rsidR="0054648A" w:rsidRDefault="0054648A" w:rsidP="0054648A"/>
                <w:p w14:paraId="438DDF81" w14:textId="77777777" w:rsidR="0054648A" w:rsidRDefault="0054648A" w:rsidP="0054648A"/>
                <w:p w14:paraId="34C42976" w14:textId="77777777" w:rsidR="0054648A" w:rsidRDefault="0054648A" w:rsidP="0054648A">
                  <w:r>
                    <w:t xml:space="preserve">Upon receipt of the </w:t>
                  </w:r>
                  <w:r w:rsidRPr="001915F6">
                    <w:rPr>
                      <w:highlight w:val="green"/>
                    </w:rPr>
                    <w:t>UE CONTEXT MODIFICATION REQUEST</w:t>
                  </w:r>
                  <w:r>
                    <w:t xml:space="preserve"> message, the eNB shall</w:t>
                  </w:r>
                </w:p>
                <w:p w14:paraId="64776649" w14:textId="77777777" w:rsidR="0054648A" w:rsidRDefault="0054648A" w:rsidP="0054648A">
                  <w:pPr>
                    <w:rPr>
                      <w:rFonts w:ascii="Arial" w:eastAsia="宋体" w:hAnsi="Arial" w:cs="Arial"/>
                    </w:rPr>
                  </w:pPr>
                  <w:r>
                    <w:rPr>
                      <w:rFonts w:ascii="Arial" w:eastAsia="宋体" w:hAnsi="Arial" w:cs="Arial"/>
                    </w:rPr>
                    <w:t>…</w:t>
                  </w:r>
                </w:p>
                <w:p w14:paraId="539BF73A" w14:textId="77777777" w:rsidR="0054648A" w:rsidRPr="00406DF9" w:rsidRDefault="0054648A" w:rsidP="0054648A">
                  <w:pPr>
                    <w:pStyle w:val="B10"/>
                    <w:widowControl w:val="0"/>
                    <w:numPr>
                      <w:ilvl w:val="0"/>
                      <w:numId w:val="26"/>
                    </w:numPr>
                    <w:spacing w:after="0"/>
                    <w:jc w:val="both"/>
                    <w:rPr>
                      <w:lang w:val="en-US"/>
                    </w:rPr>
                  </w:pPr>
                  <w:r w:rsidRPr="00406DF9">
                    <w:rPr>
                      <w:lang w:val="en-US"/>
                    </w:rPr>
                    <w:t xml:space="preserve">store the received </w:t>
                  </w:r>
                  <w:r w:rsidRPr="00406DF9">
                    <w:rPr>
                      <w:i/>
                      <w:lang w:val="en-US"/>
                    </w:rPr>
                    <w:t xml:space="preserve">IAB Authorized </w:t>
                  </w:r>
                  <w:r w:rsidRPr="00406DF9">
                    <w:rPr>
                      <w:lang w:val="en-US"/>
                    </w:rPr>
                    <w:t xml:space="preserve">IE, if supported, in the UE context. </w:t>
                  </w:r>
                  <w:r w:rsidRPr="00406DF9">
                    <w:rPr>
                      <w:highlight w:val="yellow"/>
                      <w:lang w:val="en-US"/>
                    </w:rPr>
                    <w:t xml:space="preserve">If the </w:t>
                  </w:r>
                  <w:r w:rsidRPr="00406DF9">
                    <w:rPr>
                      <w:i/>
                      <w:highlight w:val="yellow"/>
                      <w:lang w:val="en-US"/>
                    </w:rPr>
                    <w:t>IAB Authorized</w:t>
                  </w:r>
                  <w:r w:rsidRPr="00406DF9">
                    <w:rPr>
                      <w:highlight w:val="yellow"/>
                      <w:lang w:val="en-US"/>
                    </w:rPr>
                    <w:t xml:space="preserve"> IE is set to "not authorized" for an IAB-MT, the eNB shall, if supported, initiate actions to ensure that the IAB node will not serve any UE(s)</w:t>
                  </w:r>
                  <w:r w:rsidRPr="00406DF9">
                    <w:rPr>
                      <w:lang w:val="en-US"/>
                    </w:rPr>
                    <w:t>.</w:t>
                  </w:r>
                </w:p>
                <w:p w14:paraId="21685DD0" w14:textId="77777777" w:rsidR="0054648A" w:rsidRDefault="0054648A" w:rsidP="0054648A">
                  <w:pPr>
                    <w:rPr>
                      <w:rFonts w:ascii="Arial" w:eastAsia="宋体" w:hAnsi="Arial" w:cs="Arial"/>
                    </w:rPr>
                  </w:pPr>
                </w:p>
              </w:tc>
            </w:tr>
          </w:tbl>
          <w:p w14:paraId="71B9A80C" w14:textId="77777777" w:rsidR="0054648A" w:rsidRDefault="0054648A" w:rsidP="005938FB">
            <w:pPr>
              <w:rPr>
                <w:rFonts w:ascii="Arial" w:eastAsia="宋体" w:hAnsi="Arial" w:cs="Arial"/>
              </w:rPr>
            </w:pPr>
          </w:p>
          <w:p w14:paraId="44E31734" w14:textId="058F9E54" w:rsidR="00185F7F" w:rsidRPr="005938FB" w:rsidRDefault="005938FB" w:rsidP="005938FB">
            <w:pPr>
              <w:rPr>
                <w:rFonts w:ascii="Arial" w:eastAsia="宋体" w:hAnsi="Arial" w:cs="Arial"/>
              </w:rPr>
            </w:pPr>
            <w:r>
              <w:rPr>
                <w:rFonts w:ascii="Arial" w:eastAsia="宋体" w:hAnsi="Arial" w:cs="Arial" w:hint="eastAsia"/>
              </w:rPr>
              <w:t>H</w:t>
            </w:r>
            <w:r>
              <w:rPr>
                <w:rFonts w:ascii="Arial" w:eastAsia="宋体" w:hAnsi="Arial" w:cs="Arial"/>
              </w:rPr>
              <w:t>owever, it has not been specified how the RAN node uses the authorization status of IAB-node that is received from the core network.</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8C42CF" w14:textId="51A67091" w:rsidR="00EB4B6B" w:rsidRDefault="0053596B" w:rsidP="00D372AF">
            <w:pPr>
              <w:pStyle w:val="CRCoverPage"/>
              <w:spacing w:after="0"/>
              <w:rPr>
                <w:noProof/>
                <w:lang w:eastAsia="zh-CN"/>
              </w:rPr>
            </w:pPr>
            <w:r>
              <w:rPr>
                <w:noProof/>
                <w:lang w:eastAsia="zh-CN"/>
              </w:rPr>
              <w:t>Clause 8.3.1, 8.3.4, 8.4.2 add the</w:t>
            </w:r>
            <w:r>
              <w:rPr>
                <w:i/>
                <w:iCs/>
                <w:noProof/>
                <w:lang w:eastAsia="zh-CN"/>
              </w:rPr>
              <w:t xml:space="preserve"> </w:t>
            </w:r>
            <w:r w:rsidRPr="00D30489">
              <w:rPr>
                <w:noProof/>
                <w:lang w:eastAsia="zh-CN"/>
              </w:rPr>
              <w:t xml:space="preserve">reference to TS 38.401 with </w:t>
            </w:r>
            <w:r>
              <w:rPr>
                <w:noProof/>
                <w:lang w:eastAsia="zh-CN"/>
              </w:rPr>
              <w:t>respect to IAB-node authorization</w:t>
            </w:r>
            <w:r w:rsidRPr="00D30489">
              <w:rPr>
                <w:noProof/>
                <w:lang w:eastAsia="zh-CN"/>
              </w:rPr>
              <w:t>.</w:t>
            </w:r>
          </w:p>
          <w:p w14:paraId="793948DC" w14:textId="77777777" w:rsidR="0053596B" w:rsidRDefault="0053596B" w:rsidP="00D372AF">
            <w:pPr>
              <w:pStyle w:val="CRCoverPage"/>
              <w:spacing w:after="0"/>
              <w:rPr>
                <w:noProof/>
                <w:lang w:eastAsia="zh-CN"/>
              </w:rPr>
            </w:pPr>
          </w:p>
          <w:p w14:paraId="27EBB899" w14:textId="77777777" w:rsidR="00EB3478" w:rsidRDefault="00EB3478" w:rsidP="00EB3478">
            <w:pPr>
              <w:spacing w:before="40" w:afterLines="40" w:after="96"/>
              <w:rPr>
                <w:rFonts w:ascii="Arial" w:hAnsi="Arial" w:cs="Arial"/>
                <w:b/>
              </w:rPr>
            </w:pPr>
            <w:r>
              <w:rPr>
                <w:rFonts w:ascii="Arial" w:hAnsi="Arial" w:cs="Arial"/>
                <w:b/>
              </w:rPr>
              <w:t>Impact analysis</w:t>
            </w:r>
          </w:p>
          <w:p w14:paraId="19157E4E" w14:textId="77777777" w:rsidR="00EB3478" w:rsidRDefault="00EB3478" w:rsidP="00EB3478">
            <w:pPr>
              <w:pStyle w:val="CRCoverPage"/>
              <w:spacing w:after="0"/>
              <w:rPr>
                <w:rFonts w:cs="Arial"/>
              </w:rPr>
            </w:pPr>
            <w:r>
              <w:rPr>
                <w:rFonts w:cs="Arial"/>
              </w:rPr>
              <w:t xml:space="preserve">Impact assessment towards the previous version of the specification (same release): </w:t>
            </w:r>
          </w:p>
          <w:p w14:paraId="689B3D11" w14:textId="77777777" w:rsidR="00EB3478" w:rsidRDefault="00EB3478" w:rsidP="00EB3478">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33B63A5C" w14:textId="48640F1D" w:rsidR="00EB3478" w:rsidRPr="00A9653E" w:rsidRDefault="00EB3478" w:rsidP="00EB3478">
            <w:pPr>
              <w:pStyle w:val="CRCoverPage"/>
              <w:spacing w:after="0"/>
              <w:rPr>
                <w:noProof/>
                <w:lang w:eastAsia="zh-CN"/>
              </w:rPr>
            </w:pPr>
            <w:r>
              <w:t xml:space="preserve">This CR has impact on the functional point of view, will impact the </w:t>
            </w:r>
            <w:r w:rsidR="005938FB">
              <w:t>handling of the status of IAB authorization which is received from CN</w:t>
            </w:r>
            <w:r>
              <w:t>.</w:t>
            </w: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14:paraId="3C12BE1C" w14:textId="77777777" w:rsidTr="00285CB8">
        <w:tc>
          <w:tcPr>
            <w:tcW w:w="2694" w:type="dxa"/>
            <w:gridSpan w:val="2"/>
            <w:tcBorders>
              <w:left w:val="single" w:sz="4" w:space="0" w:color="auto"/>
              <w:bottom w:val="single" w:sz="4" w:space="0" w:color="auto"/>
            </w:tcBorders>
          </w:tcPr>
          <w:p w14:paraId="01E1474A" w14:textId="77777777" w:rsidR="00EB4B6B" w:rsidRDefault="00EB4B6B" w:rsidP="00285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FAA694" w14:textId="0F049CAF" w:rsidR="006C01D2" w:rsidRDefault="006C3A56" w:rsidP="005938FB">
            <w:pPr>
              <w:pStyle w:val="CRCoverPage"/>
              <w:spacing w:after="0"/>
              <w:rPr>
                <w:noProof/>
                <w:lang w:eastAsia="zh-CN"/>
              </w:rPr>
            </w:pPr>
            <w:r>
              <w:rPr>
                <w:noProof/>
                <w:lang w:eastAsia="zh-CN"/>
              </w:rPr>
              <w:t>NG-RAN nodes do not know how to handle the IAB authorization status which is transferred by the core network.</w:t>
            </w:r>
          </w:p>
          <w:p w14:paraId="3A7881A7" w14:textId="316B3236" w:rsidR="00A76542" w:rsidRDefault="00A76542" w:rsidP="005938FB">
            <w:pPr>
              <w:pStyle w:val="CRCoverPage"/>
              <w:spacing w:after="0"/>
              <w:rPr>
                <w:noProof/>
                <w:lang w:eastAsia="zh-CN"/>
              </w:rPr>
            </w:pP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4562F0" w14:textId="31D19D18" w:rsidR="00EB4B6B" w:rsidRDefault="005F69E3" w:rsidP="00185F7F">
            <w:pPr>
              <w:pStyle w:val="CRCoverPage"/>
              <w:spacing w:after="0"/>
              <w:rPr>
                <w:noProof/>
                <w:lang w:eastAsia="zh-CN"/>
              </w:rPr>
            </w:pPr>
            <w:r>
              <w:rPr>
                <w:rFonts w:hint="eastAsia"/>
                <w:noProof/>
                <w:lang w:eastAsia="zh-CN"/>
              </w:rPr>
              <w:t>8</w:t>
            </w:r>
            <w:r>
              <w:rPr>
                <w:noProof/>
                <w:lang w:eastAsia="zh-CN"/>
              </w:rPr>
              <w:t>.3.1.2, 8.3.4.2, 8.4.2.2</w:t>
            </w:r>
          </w:p>
          <w:p w14:paraId="44513BE4" w14:textId="41A4B423" w:rsidR="0050649B" w:rsidRDefault="0050649B" w:rsidP="0050649B">
            <w:pPr>
              <w:pStyle w:val="CRCoverPage"/>
              <w:spacing w:after="0"/>
              <w:rPr>
                <w:noProof/>
                <w:lang w:eastAsia="zh-CN"/>
              </w:rPr>
            </w:pP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40C8AF55" w:rsidR="00EB4B6B" w:rsidRDefault="002F37EB" w:rsidP="00285C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506F022" w:rsidR="00EB4B6B" w:rsidRDefault="00EB4B6B" w:rsidP="00285CB8">
            <w:pPr>
              <w:pStyle w:val="CRCoverPage"/>
              <w:spacing w:after="0"/>
              <w:jc w:val="center"/>
              <w:rPr>
                <w:b/>
                <w:caps/>
                <w:noProof/>
                <w:lang w:eastAsia="zh-CN"/>
              </w:rPr>
            </w:pP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7E2EA" w14:textId="7824E246" w:rsidR="002F37EB" w:rsidRDefault="002F37EB" w:rsidP="002F37EB">
            <w:pPr>
              <w:pStyle w:val="CRCoverPage"/>
              <w:spacing w:after="0"/>
              <w:ind w:left="99"/>
              <w:rPr>
                <w:noProof/>
              </w:rPr>
            </w:pPr>
            <w:r>
              <w:rPr>
                <w:noProof/>
              </w:rPr>
              <w:t>TS 38.401 CR 03</w:t>
            </w:r>
            <w:r w:rsidR="00501E83">
              <w:rPr>
                <w:noProof/>
              </w:rPr>
              <w:t>28</w:t>
            </w:r>
          </w:p>
          <w:p w14:paraId="423DCF9E" w14:textId="3C31548C" w:rsidR="00CD0485" w:rsidRDefault="002F37EB" w:rsidP="00632001">
            <w:pPr>
              <w:pStyle w:val="CRCoverPage"/>
              <w:spacing w:after="0"/>
              <w:ind w:left="99"/>
              <w:rPr>
                <w:noProof/>
              </w:rPr>
            </w:pPr>
            <w:r>
              <w:rPr>
                <w:noProof/>
              </w:rPr>
              <w:t xml:space="preserve">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7AAFB7" w14:textId="77777777" w:rsidR="00D81BE9" w:rsidRDefault="00AC1E4B" w:rsidP="009F34B7">
            <w:pPr>
              <w:pStyle w:val="CRCoverPage"/>
              <w:spacing w:after="0"/>
              <w:ind w:left="100"/>
              <w:rPr>
                <w:rFonts w:eastAsia="宋体"/>
              </w:rPr>
            </w:pPr>
            <w:bookmarkStart w:id="0" w:name="OLE_LINK38"/>
            <w:r>
              <w:rPr>
                <w:rFonts w:eastAsia="宋体" w:hint="eastAsia"/>
              </w:rPr>
              <w:t>R</w:t>
            </w:r>
            <w:r>
              <w:rPr>
                <w:rFonts w:eastAsia="宋体"/>
              </w:rPr>
              <w:t xml:space="preserve">evision version 1 updates the text based on </w:t>
            </w:r>
            <w:r w:rsidRPr="00AC1E4B">
              <w:rPr>
                <w:rFonts w:eastAsia="宋体"/>
              </w:rPr>
              <w:t>R3-240171</w:t>
            </w:r>
            <w:r>
              <w:rPr>
                <w:rFonts w:eastAsia="宋体"/>
              </w:rPr>
              <w:t xml:space="preserve"> (version 0).</w:t>
            </w:r>
            <w:bookmarkEnd w:id="0"/>
          </w:p>
          <w:p w14:paraId="4FB33339" w14:textId="60E59621" w:rsidR="00CD1A35" w:rsidRDefault="00CD1A35" w:rsidP="009F34B7">
            <w:pPr>
              <w:pStyle w:val="CRCoverPage"/>
              <w:spacing w:after="0"/>
              <w:ind w:left="100"/>
              <w:rPr>
                <w:noProof/>
              </w:rPr>
            </w:pPr>
            <w:r>
              <w:rPr>
                <w:rFonts w:eastAsia="宋体" w:hint="eastAsia"/>
              </w:rPr>
              <w:t>R</w:t>
            </w:r>
            <w:r>
              <w:rPr>
                <w:rFonts w:eastAsia="宋体"/>
              </w:rPr>
              <w:t xml:space="preserve">evision version 2 updates the text based on </w:t>
            </w:r>
            <w:r w:rsidRPr="00CC0107">
              <w:rPr>
                <w:rFonts w:eastAsia="宋体"/>
              </w:rPr>
              <w:t>R3-24</w:t>
            </w:r>
            <w:r>
              <w:rPr>
                <w:rFonts w:eastAsia="宋体"/>
              </w:rPr>
              <w:t>1006 (version 1).</w:t>
            </w: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FA339F7" w14:textId="4072BE3A" w:rsidR="00EF323F" w:rsidRDefault="00EF323F" w:rsidP="00EF323F">
      <w:pPr>
        <w:pStyle w:val="FirstChange"/>
        <w:rPr>
          <w:ins w:id="1" w:author="CATT" w:date="2024-02-19T13:15:00Z"/>
        </w:rPr>
      </w:pPr>
      <w:bookmarkStart w:id="2" w:name="_Toc367182965"/>
      <w:bookmarkStart w:id="3" w:name="_Toc64448814"/>
      <w:bookmarkStart w:id="4" w:name="_Toc66289473"/>
      <w:bookmarkStart w:id="5" w:name="_Toc74154586"/>
      <w:bookmarkStart w:id="6" w:name="_Toc81383330"/>
      <w:bookmarkStart w:id="7" w:name="_Toc88657963"/>
      <w:bookmarkStart w:id="8" w:name="_Toc97910875"/>
      <w:bookmarkStart w:id="9" w:name="_Toc99038595"/>
      <w:bookmarkStart w:id="10" w:name="_Toc99730858"/>
      <w:bookmarkStart w:id="11" w:name="_Toc105510987"/>
      <w:bookmarkStart w:id="12" w:name="_Toc105927519"/>
      <w:bookmarkStart w:id="13" w:name="_Toc106110059"/>
      <w:r w:rsidRPr="00CE63E2">
        <w:lastRenderedPageBreak/>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7AF25CE6" w14:textId="77777777" w:rsidR="00A064C7" w:rsidRPr="00A064C7" w:rsidRDefault="00A064C7" w:rsidP="00A064C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ko-KR"/>
        </w:rPr>
      </w:pPr>
      <w:bookmarkStart w:id="14" w:name="_Toc20953323"/>
      <w:bookmarkStart w:id="15" w:name="_Toc29390500"/>
      <w:bookmarkStart w:id="16" w:name="_Toc36551237"/>
      <w:bookmarkStart w:id="17" w:name="_Toc45831434"/>
      <w:bookmarkStart w:id="18" w:name="_Toc51762387"/>
      <w:bookmarkStart w:id="19" w:name="_Toc64381439"/>
      <w:bookmarkStart w:id="20" w:name="_Toc73963957"/>
      <w:bookmarkStart w:id="21" w:name="_Toc88646565"/>
      <w:bookmarkStart w:id="22" w:name="_Toc97882514"/>
      <w:bookmarkStart w:id="23" w:name="_Toc105518297"/>
      <w:bookmarkStart w:id="24" w:name="_Toc106108219"/>
      <w:bookmarkStart w:id="25" w:name="_Toc112857018"/>
      <w:bookmarkStart w:id="26" w:name="_Toc138845201"/>
      <w:r w:rsidRPr="00A064C7">
        <w:rPr>
          <w:rFonts w:ascii="Arial" w:eastAsia="宋体" w:hAnsi="Arial"/>
          <w:sz w:val="36"/>
          <w:lang w:eastAsia="ko-KR"/>
        </w:rPr>
        <w:t>2</w:t>
      </w:r>
      <w:r w:rsidRPr="00A064C7">
        <w:rPr>
          <w:rFonts w:ascii="Arial" w:eastAsia="宋体" w:hAnsi="Arial"/>
          <w:sz w:val="36"/>
          <w:lang w:eastAsia="ko-KR"/>
        </w:rPr>
        <w:tab/>
        <w:t>References</w:t>
      </w:r>
      <w:bookmarkEnd w:id="14"/>
      <w:bookmarkEnd w:id="15"/>
      <w:bookmarkEnd w:id="16"/>
      <w:bookmarkEnd w:id="17"/>
      <w:bookmarkEnd w:id="18"/>
      <w:bookmarkEnd w:id="19"/>
      <w:bookmarkEnd w:id="20"/>
      <w:bookmarkEnd w:id="21"/>
      <w:bookmarkEnd w:id="22"/>
      <w:bookmarkEnd w:id="23"/>
      <w:bookmarkEnd w:id="24"/>
      <w:bookmarkEnd w:id="25"/>
      <w:bookmarkEnd w:id="26"/>
    </w:p>
    <w:p w14:paraId="3EE2D0CE"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The following documents contain provisions which, through reference in this text, constitute provisions of the present document.</w:t>
      </w:r>
    </w:p>
    <w:p w14:paraId="1E7132F3"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References are either specific (identified by date of publication, edition number, version number, etc.) or non</w:t>
      </w:r>
      <w:r w:rsidRPr="00A064C7">
        <w:rPr>
          <w:rFonts w:eastAsia="宋体"/>
          <w:lang w:eastAsia="ko-KR"/>
        </w:rPr>
        <w:noBreakHyphen/>
        <w:t>specific.</w:t>
      </w:r>
    </w:p>
    <w:p w14:paraId="77BC4C05"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For a specific reference, subsequent revisions do not apply.</w:t>
      </w:r>
    </w:p>
    <w:p w14:paraId="0DBD616B"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For a non-specific reference, the latest version applies. In the case of a reference to a 3GPP document (including a GSM document), a non-specific reference implicitly refers to the latest version of that document </w:t>
      </w:r>
      <w:r w:rsidRPr="00A064C7">
        <w:rPr>
          <w:rFonts w:eastAsia="宋体"/>
          <w:i/>
          <w:iCs/>
          <w:lang w:eastAsia="ko-KR"/>
        </w:rPr>
        <w:t>in the same Release as the present document</w:t>
      </w:r>
      <w:r w:rsidRPr="00A064C7">
        <w:rPr>
          <w:rFonts w:eastAsia="宋体"/>
          <w:lang w:eastAsia="ko-KR"/>
        </w:rPr>
        <w:t>.</w:t>
      </w:r>
    </w:p>
    <w:p w14:paraId="354EF441" w14:textId="77777777" w:rsidR="00A064C7" w:rsidRPr="00A064C7" w:rsidRDefault="00A064C7" w:rsidP="00A064C7">
      <w:pPr>
        <w:keepLines/>
        <w:overflowPunct w:val="0"/>
        <w:autoSpaceDE w:val="0"/>
        <w:autoSpaceDN w:val="0"/>
        <w:adjustRightInd w:val="0"/>
        <w:ind w:left="1702" w:hanging="1418"/>
        <w:textAlignment w:val="baseline"/>
        <w:rPr>
          <w:rFonts w:eastAsia="宋体"/>
          <w:lang w:eastAsia="ko-KR"/>
        </w:rPr>
      </w:pPr>
      <w:r w:rsidRPr="00A064C7">
        <w:rPr>
          <w:rFonts w:eastAsia="宋体"/>
          <w:lang w:eastAsia="ko-KR"/>
        </w:rPr>
        <w:t>[1]</w:t>
      </w:r>
      <w:r w:rsidRPr="00A064C7">
        <w:rPr>
          <w:rFonts w:eastAsia="宋体"/>
          <w:lang w:eastAsia="ko-KR"/>
        </w:rPr>
        <w:tab/>
        <w:t>3GPP TR 21.905: "Vocabulary for 3GPP Specifications".</w:t>
      </w:r>
    </w:p>
    <w:p w14:paraId="30FD25CD" w14:textId="77777777" w:rsidR="00A064C7" w:rsidRPr="00A064C7" w:rsidRDefault="00A064C7" w:rsidP="00A064C7">
      <w:pPr>
        <w:keepLines/>
        <w:overflowPunct w:val="0"/>
        <w:autoSpaceDE w:val="0"/>
        <w:autoSpaceDN w:val="0"/>
        <w:adjustRightInd w:val="0"/>
        <w:ind w:left="1702" w:hanging="1418"/>
        <w:textAlignment w:val="baseline"/>
        <w:rPr>
          <w:rFonts w:eastAsia="宋体"/>
          <w:lang w:eastAsia="ko-KR"/>
        </w:rPr>
      </w:pPr>
      <w:r w:rsidRPr="00A064C7">
        <w:rPr>
          <w:rFonts w:eastAsia="宋体"/>
          <w:lang w:eastAsia="ko-KR"/>
        </w:rPr>
        <w:t>[2]</w:t>
      </w:r>
      <w:r w:rsidRPr="00A064C7">
        <w:rPr>
          <w:rFonts w:eastAsia="宋体"/>
          <w:lang w:eastAsia="ko-KR"/>
        </w:rPr>
        <w:tab/>
        <w:t>3GPP TS 36.401: "E-UTRAN Architecture Description".</w:t>
      </w:r>
    </w:p>
    <w:p w14:paraId="7A9FE82F" w14:textId="77777777" w:rsidR="00A064C7" w:rsidRPr="00A064C7" w:rsidRDefault="00A064C7" w:rsidP="00A064C7">
      <w:pPr>
        <w:keepLines/>
        <w:overflowPunct w:val="0"/>
        <w:autoSpaceDE w:val="0"/>
        <w:autoSpaceDN w:val="0"/>
        <w:adjustRightInd w:val="0"/>
        <w:ind w:left="1702" w:hanging="1418"/>
        <w:textAlignment w:val="baseline"/>
        <w:rPr>
          <w:rFonts w:eastAsia="宋体"/>
          <w:lang w:eastAsia="ko-KR"/>
        </w:rPr>
      </w:pPr>
      <w:r w:rsidRPr="00A064C7">
        <w:rPr>
          <w:rFonts w:eastAsia="宋体"/>
          <w:lang w:eastAsia="ko-KR"/>
        </w:rPr>
        <w:t>[3]</w:t>
      </w:r>
      <w:r w:rsidRPr="00A064C7">
        <w:rPr>
          <w:rFonts w:eastAsia="宋体"/>
          <w:lang w:eastAsia="ko-KR"/>
        </w:rPr>
        <w:tab/>
        <w:t>3GPP TS 36.410: "S1 General Aspects and Principles".</w:t>
      </w:r>
    </w:p>
    <w:p w14:paraId="7CEB2D5A" w14:textId="63781DFF" w:rsidR="00A064C7" w:rsidRDefault="00A064C7" w:rsidP="00A064C7">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248EC5CC" w14:textId="77777777" w:rsidR="00A064C7" w:rsidRPr="00A064C7" w:rsidRDefault="00A064C7" w:rsidP="00A064C7">
      <w:pPr>
        <w:keepLines/>
        <w:overflowPunct w:val="0"/>
        <w:autoSpaceDE w:val="0"/>
        <w:autoSpaceDN w:val="0"/>
        <w:adjustRightInd w:val="0"/>
        <w:ind w:left="1702" w:hanging="1418"/>
        <w:textAlignment w:val="baseline"/>
        <w:rPr>
          <w:rFonts w:eastAsia="宋体"/>
          <w:lang w:eastAsia="ko-KR"/>
        </w:rPr>
      </w:pPr>
      <w:r w:rsidRPr="00A064C7">
        <w:rPr>
          <w:rFonts w:eastAsia="宋体"/>
          <w:lang w:eastAsia="ko-KR"/>
        </w:rPr>
        <w:t>[50]</w:t>
      </w:r>
      <w:r w:rsidRPr="00A064C7">
        <w:rPr>
          <w:rFonts w:eastAsia="宋体"/>
          <w:lang w:eastAsia="ko-KR"/>
        </w:rPr>
        <w:tab/>
        <w:t>3GPP TS 38.331: "NR; Radio Resource Control (RRC); Protocol specification".</w:t>
      </w:r>
    </w:p>
    <w:p w14:paraId="2403396B" w14:textId="52A1D916" w:rsidR="00A064C7" w:rsidRDefault="00A064C7" w:rsidP="00A064C7">
      <w:pPr>
        <w:keepLines/>
        <w:overflowPunct w:val="0"/>
        <w:autoSpaceDE w:val="0"/>
        <w:autoSpaceDN w:val="0"/>
        <w:adjustRightInd w:val="0"/>
        <w:ind w:left="1702" w:hanging="1418"/>
        <w:textAlignment w:val="baseline"/>
        <w:rPr>
          <w:ins w:id="27" w:author="CATT" w:date="2024-02-19T13:16:00Z"/>
          <w:rFonts w:eastAsia="宋体"/>
          <w:lang w:eastAsia="ko-KR"/>
        </w:rPr>
      </w:pPr>
      <w:r w:rsidRPr="00A064C7">
        <w:rPr>
          <w:rFonts w:eastAsia="宋体"/>
          <w:lang w:eastAsia="ko-KR"/>
        </w:rPr>
        <w:t>[51]</w:t>
      </w:r>
      <w:r w:rsidRPr="00A064C7">
        <w:rPr>
          <w:rFonts w:eastAsia="宋体"/>
          <w:lang w:eastAsia="ko-KR"/>
        </w:rPr>
        <w:tab/>
        <w:t>3GPP TS 23.502: "Procedures for the 5G System; Stage 2".</w:t>
      </w:r>
    </w:p>
    <w:p w14:paraId="26121475" w14:textId="0FC6AFC2" w:rsidR="00A064C7" w:rsidRPr="00A064C7" w:rsidRDefault="00A064C7" w:rsidP="00A064C7">
      <w:pPr>
        <w:keepLines/>
        <w:overflowPunct w:val="0"/>
        <w:autoSpaceDE w:val="0"/>
        <w:autoSpaceDN w:val="0"/>
        <w:adjustRightInd w:val="0"/>
        <w:ind w:left="1702" w:hanging="1418"/>
        <w:textAlignment w:val="baseline"/>
        <w:rPr>
          <w:rFonts w:eastAsia="Malgun Gothic"/>
          <w:lang w:eastAsia="zh-CN"/>
        </w:rPr>
      </w:pPr>
      <w:ins w:id="28" w:author="CATT" w:date="2024-02-19T13:16:00Z">
        <w:r>
          <w:rPr>
            <w:rFonts w:eastAsia="宋体" w:hint="eastAsia"/>
            <w:lang w:eastAsia="zh-CN"/>
          </w:rPr>
          <w:t>[</w:t>
        </w:r>
        <w:r>
          <w:rPr>
            <w:rFonts w:eastAsia="宋体"/>
            <w:lang w:eastAsia="zh-CN"/>
          </w:rPr>
          <w:t>52]</w:t>
        </w:r>
        <w:r>
          <w:rPr>
            <w:rFonts w:eastAsia="宋体"/>
            <w:lang w:eastAsia="zh-CN"/>
          </w:rPr>
          <w:tab/>
          <w:t>3GPP TS 38.401:</w:t>
        </w:r>
      </w:ins>
      <w:ins w:id="29" w:author="CATT" w:date="2024-02-19T13:18:00Z">
        <w:r w:rsidRPr="00A064C7">
          <w:rPr>
            <w:rFonts w:eastAsia="等线"/>
          </w:rPr>
          <w:t xml:space="preserve"> "NG-RAN; Architecture description".</w:t>
        </w:r>
      </w:ins>
    </w:p>
    <w:p w14:paraId="0CF8805B" w14:textId="1F60F359" w:rsidR="00A064C7" w:rsidRPr="00CE63E2" w:rsidRDefault="00A064C7" w:rsidP="0053596B">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0CA0C93B" w14:textId="77777777" w:rsidR="0054648A" w:rsidRPr="0054648A" w:rsidRDefault="0054648A" w:rsidP="00A064C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30" w:name="_Toc20953359"/>
      <w:bookmarkStart w:id="31" w:name="_Toc29390536"/>
      <w:bookmarkStart w:id="32" w:name="_Toc36551273"/>
      <w:bookmarkStart w:id="33" w:name="_Toc45831470"/>
      <w:bookmarkStart w:id="34" w:name="_Toc51762423"/>
      <w:bookmarkStart w:id="35" w:name="_Toc64381475"/>
      <w:bookmarkStart w:id="36" w:name="_Toc73963993"/>
      <w:bookmarkStart w:id="37" w:name="_Toc88646601"/>
      <w:bookmarkStart w:id="38" w:name="_Toc97882550"/>
      <w:bookmarkStart w:id="39" w:name="_Toc105518333"/>
      <w:bookmarkStart w:id="40" w:name="_Toc106108255"/>
      <w:bookmarkStart w:id="41" w:name="_Toc112857054"/>
      <w:bookmarkStart w:id="42" w:name="_Toc138845237"/>
      <w:bookmarkStart w:id="43" w:name="_Toc20954881"/>
      <w:bookmarkStart w:id="44" w:name="_Toc29503318"/>
      <w:bookmarkStart w:id="45" w:name="_Toc29503902"/>
      <w:bookmarkStart w:id="46" w:name="_Toc29504486"/>
      <w:bookmarkStart w:id="47" w:name="_Toc36552932"/>
      <w:bookmarkStart w:id="48" w:name="_Toc36554659"/>
      <w:bookmarkStart w:id="49" w:name="_Toc45651941"/>
      <w:bookmarkStart w:id="50" w:name="_Toc45658373"/>
      <w:bookmarkStart w:id="51" w:name="_Toc45720193"/>
      <w:bookmarkStart w:id="52" w:name="_Toc45798073"/>
      <w:bookmarkStart w:id="53" w:name="_Toc45897462"/>
      <w:bookmarkStart w:id="54" w:name="_Toc51745662"/>
      <w:bookmarkStart w:id="55" w:name="_Toc64445926"/>
      <w:bookmarkStart w:id="56" w:name="_Toc73981796"/>
      <w:bookmarkStart w:id="57" w:name="_Toc88651885"/>
      <w:bookmarkStart w:id="58" w:name="_Toc97890928"/>
      <w:bookmarkStart w:id="59" w:name="_Toc99123003"/>
      <w:bookmarkStart w:id="60" w:name="_Toc99661806"/>
      <w:bookmarkStart w:id="61" w:name="_Toc105151867"/>
      <w:bookmarkStart w:id="62" w:name="_Toc105173673"/>
      <w:bookmarkStart w:id="63" w:name="_Toc106108672"/>
      <w:bookmarkStart w:id="64" w:name="_Toc106122577"/>
      <w:bookmarkStart w:id="65" w:name="_Toc107409130"/>
      <w:bookmarkStart w:id="66" w:name="_Toc112756319"/>
      <w:bookmarkStart w:id="67" w:name="_Toc120536813"/>
      <w:bookmarkStart w:id="68" w:name="_Toc99123633"/>
      <w:bookmarkStart w:id="69" w:name="_Toc99662438"/>
      <w:bookmarkStart w:id="70" w:name="_Toc105152505"/>
      <w:bookmarkStart w:id="71" w:name="_Toc105174311"/>
      <w:bookmarkStart w:id="72" w:name="_Toc106109309"/>
      <w:bookmarkStart w:id="73" w:name="_Toc107409767"/>
      <w:bookmarkStart w:id="74" w:name="_Toc112756956"/>
      <w:bookmarkStart w:id="75" w:name="_Toc120537450"/>
      <w:bookmarkStart w:id="76" w:name="_Toc20954866"/>
      <w:bookmarkStart w:id="77" w:name="_Toc29503303"/>
      <w:bookmarkStart w:id="78" w:name="_Toc29503887"/>
      <w:bookmarkStart w:id="79" w:name="_Toc29504471"/>
      <w:bookmarkStart w:id="80" w:name="_Toc36552917"/>
      <w:bookmarkStart w:id="81" w:name="_Toc36554644"/>
      <w:bookmarkStart w:id="82" w:name="_Toc45651897"/>
      <w:bookmarkStart w:id="83" w:name="_Toc45658329"/>
      <w:bookmarkStart w:id="84" w:name="_Toc45720149"/>
      <w:bookmarkStart w:id="85" w:name="_Toc45798029"/>
      <w:bookmarkStart w:id="86" w:name="_Toc45897418"/>
      <w:bookmarkStart w:id="87" w:name="_Toc51745618"/>
      <w:bookmarkStart w:id="88" w:name="_Toc64445882"/>
      <w:bookmarkStart w:id="89" w:name="_Toc73981752"/>
      <w:bookmarkStart w:id="90" w:name="_Toc88651841"/>
      <w:bookmarkStart w:id="91" w:name="_Toc97890884"/>
      <w:bookmarkStart w:id="92" w:name="_Toc106108904"/>
      <w:bookmarkStart w:id="93" w:name="_Toc112756989"/>
      <w:bookmarkStart w:id="94" w:name="_Toc98868178"/>
      <w:bookmarkStart w:id="95" w:name="_Toc105174462"/>
      <w:bookmarkStart w:id="96" w:name="_Toc106109299"/>
      <w:bookmarkStart w:id="97" w:name="_Toc113825120"/>
      <w:bookmarkEnd w:id="2"/>
      <w:r w:rsidRPr="0054648A">
        <w:rPr>
          <w:rFonts w:ascii="Arial" w:eastAsia="宋体" w:hAnsi="Arial"/>
          <w:sz w:val="28"/>
          <w:lang w:eastAsia="ko-KR"/>
        </w:rPr>
        <w:t>8.3.1</w:t>
      </w:r>
      <w:r w:rsidRPr="0054648A">
        <w:rPr>
          <w:rFonts w:ascii="Arial" w:eastAsia="宋体" w:hAnsi="Arial"/>
          <w:sz w:val="28"/>
          <w:lang w:eastAsia="ko-KR"/>
        </w:rPr>
        <w:tab/>
        <w:t>Initial Context Setup</w:t>
      </w:r>
      <w:bookmarkEnd w:id="30"/>
      <w:bookmarkEnd w:id="31"/>
      <w:bookmarkEnd w:id="32"/>
      <w:bookmarkEnd w:id="33"/>
      <w:bookmarkEnd w:id="34"/>
      <w:bookmarkEnd w:id="35"/>
      <w:bookmarkEnd w:id="36"/>
      <w:bookmarkEnd w:id="37"/>
      <w:bookmarkEnd w:id="38"/>
      <w:bookmarkEnd w:id="39"/>
      <w:bookmarkEnd w:id="40"/>
      <w:bookmarkEnd w:id="41"/>
      <w:bookmarkEnd w:id="42"/>
    </w:p>
    <w:p w14:paraId="0F5493BC" w14:textId="77777777" w:rsidR="0054648A" w:rsidRPr="0054648A" w:rsidRDefault="0054648A" w:rsidP="0054648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98" w:name="_Toc20953360"/>
      <w:bookmarkStart w:id="99" w:name="_Toc29390537"/>
      <w:bookmarkStart w:id="100" w:name="_Toc36551274"/>
      <w:bookmarkStart w:id="101" w:name="_Toc45831471"/>
      <w:bookmarkStart w:id="102" w:name="_Toc51762424"/>
      <w:bookmarkStart w:id="103" w:name="_Toc64381476"/>
      <w:bookmarkStart w:id="104" w:name="_Toc73963994"/>
      <w:bookmarkStart w:id="105" w:name="_Toc88646602"/>
      <w:bookmarkStart w:id="106" w:name="_Toc97882551"/>
      <w:bookmarkStart w:id="107" w:name="_Toc105518334"/>
      <w:bookmarkStart w:id="108" w:name="_Toc106108256"/>
      <w:bookmarkStart w:id="109" w:name="_Toc112857055"/>
      <w:bookmarkStart w:id="110" w:name="_Toc138845238"/>
      <w:r w:rsidRPr="0054648A">
        <w:rPr>
          <w:rFonts w:ascii="Arial" w:eastAsia="宋体" w:hAnsi="Arial"/>
          <w:sz w:val="24"/>
          <w:lang w:eastAsia="ko-KR"/>
        </w:rPr>
        <w:t>8.3.1.1</w:t>
      </w:r>
      <w:r w:rsidRPr="0054648A">
        <w:rPr>
          <w:rFonts w:ascii="Arial" w:eastAsia="宋体" w:hAnsi="Arial"/>
          <w:sz w:val="24"/>
          <w:lang w:eastAsia="ko-KR"/>
        </w:rPr>
        <w:tab/>
        <w:t>General</w:t>
      </w:r>
      <w:bookmarkEnd w:id="98"/>
      <w:bookmarkEnd w:id="99"/>
      <w:bookmarkEnd w:id="100"/>
      <w:bookmarkEnd w:id="101"/>
      <w:bookmarkEnd w:id="102"/>
      <w:bookmarkEnd w:id="103"/>
      <w:bookmarkEnd w:id="104"/>
      <w:bookmarkEnd w:id="105"/>
      <w:bookmarkEnd w:id="106"/>
      <w:bookmarkEnd w:id="107"/>
      <w:bookmarkEnd w:id="108"/>
      <w:bookmarkEnd w:id="109"/>
      <w:bookmarkEnd w:id="110"/>
    </w:p>
    <w:p w14:paraId="3AB448B9" w14:textId="77777777" w:rsidR="0054648A" w:rsidRPr="0054648A" w:rsidRDefault="0054648A" w:rsidP="0054648A">
      <w:pPr>
        <w:overflowPunct w:val="0"/>
        <w:autoSpaceDE w:val="0"/>
        <w:autoSpaceDN w:val="0"/>
        <w:adjustRightInd w:val="0"/>
        <w:textAlignment w:val="baseline"/>
        <w:rPr>
          <w:rFonts w:eastAsia="宋体"/>
          <w:lang w:eastAsia="zh-CN"/>
        </w:rPr>
      </w:pPr>
      <w:r w:rsidRPr="0054648A">
        <w:rPr>
          <w:rFonts w:eastAsia="宋体"/>
          <w:lang w:eastAsia="zh-CN"/>
        </w:rPr>
        <w:t xml:space="preserve">The purpose of the Initial Context Setup procedure is to </w:t>
      </w:r>
      <w:r w:rsidRPr="0054648A">
        <w:rPr>
          <w:rFonts w:eastAsia="宋体"/>
          <w:lang w:eastAsia="ko-KR"/>
        </w:rPr>
        <w:t xml:space="preserve">establish the necessary overall initial UE Context including E-RAB context, the Security Key, Handover Restriction List, UE Radio capability and UE Security Capabilities </w:t>
      </w:r>
      <w:r w:rsidRPr="0054648A">
        <w:rPr>
          <w:rFonts w:eastAsia="宋体"/>
          <w:lang w:eastAsia="zh-CN"/>
        </w:rPr>
        <w:t>etc.</w:t>
      </w:r>
      <w:r w:rsidRPr="0054648A">
        <w:rPr>
          <w:rFonts w:eastAsia="宋体"/>
          <w:lang w:eastAsia="ko-KR"/>
        </w:rPr>
        <w:t xml:space="preserve"> </w:t>
      </w:r>
      <w:r w:rsidRPr="0054648A">
        <w:rPr>
          <w:rFonts w:eastAsia="宋体"/>
          <w:lang w:eastAsia="zh-CN"/>
        </w:rPr>
        <w:t>The procedure uses UE-associated signalling.</w:t>
      </w:r>
    </w:p>
    <w:p w14:paraId="3156A83E" w14:textId="77777777" w:rsidR="0054648A" w:rsidRPr="0054648A" w:rsidRDefault="0054648A" w:rsidP="0054648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11" w:name="_Toc20953361"/>
      <w:bookmarkStart w:id="112" w:name="_Toc29390538"/>
      <w:bookmarkStart w:id="113" w:name="_Toc36551275"/>
      <w:bookmarkStart w:id="114" w:name="_Toc45831472"/>
      <w:bookmarkStart w:id="115" w:name="_Toc51762425"/>
      <w:bookmarkStart w:id="116" w:name="_Toc64381477"/>
      <w:bookmarkStart w:id="117" w:name="_Toc73963995"/>
      <w:bookmarkStart w:id="118" w:name="_Toc88646603"/>
      <w:bookmarkStart w:id="119" w:name="_Toc97882552"/>
      <w:bookmarkStart w:id="120" w:name="_Toc105518335"/>
      <w:bookmarkStart w:id="121" w:name="_Toc106108257"/>
      <w:bookmarkStart w:id="122" w:name="_Toc112857056"/>
      <w:bookmarkStart w:id="123" w:name="_Toc138845239"/>
      <w:r w:rsidRPr="0054648A">
        <w:rPr>
          <w:rFonts w:ascii="Arial" w:eastAsia="宋体" w:hAnsi="Arial"/>
          <w:sz w:val="24"/>
          <w:lang w:eastAsia="ko-KR"/>
        </w:rPr>
        <w:t>8.3.1.2</w:t>
      </w:r>
      <w:r w:rsidRPr="0054648A">
        <w:rPr>
          <w:rFonts w:ascii="Arial" w:eastAsia="宋体" w:hAnsi="Arial"/>
          <w:sz w:val="24"/>
          <w:lang w:eastAsia="ko-KR"/>
        </w:rPr>
        <w:tab/>
        <w:t>Successful Operation</w:t>
      </w:r>
      <w:bookmarkEnd w:id="111"/>
      <w:bookmarkEnd w:id="112"/>
      <w:bookmarkEnd w:id="113"/>
      <w:bookmarkEnd w:id="114"/>
      <w:bookmarkEnd w:id="115"/>
      <w:bookmarkEnd w:id="116"/>
      <w:bookmarkEnd w:id="117"/>
      <w:bookmarkEnd w:id="118"/>
      <w:bookmarkEnd w:id="119"/>
      <w:bookmarkEnd w:id="120"/>
      <w:bookmarkEnd w:id="121"/>
      <w:bookmarkEnd w:id="122"/>
      <w:bookmarkEnd w:id="123"/>
    </w:p>
    <w:bookmarkStart w:id="124" w:name="_MON_1241945352"/>
    <w:bookmarkStart w:id="125" w:name="_MON_1241945359"/>
    <w:bookmarkStart w:id="126" w:name="_MON_1241945418"/>
    <w:bookmarkStart w:id="127" w:name="_MON_1241945422"/>
    <w:bookmarkStart w:id="128" w:name="_MON_1241960130"/>
    <w:bookmarkStart w:id="129" w:name="_MON_1244282110"/>
    <w:bookmarkStart w:id="130" w:name="_MON_1244465096"/>
    <w:bookmarkStart w:id="131" w:name="_MON_1244465134"/>
    <w:bookmarkStart w:id="132" w:name="_MON_1244465139"/>
    <w:bookmarkEnd w:id="124"/>
    <w:bookmarkEnd w:id="125"/>
    <w:bookmarkEnd w:id="126"/>
    <w:bookmarkEnd w:id="127"/>
    <w:bookmarkEnd w:id="128"/>
    <w:bookmarkEnd w:id="129"/>
    <w:bookmarkEnd w:id="130"/>
    <w:bookmarkEnd w:id="131"/>
    <w:bookmarkEnd w:id="132"/>
    <w:bookmarkStart w:id="133" w:name="_MON_1241945306"/>
    <w:bookmarkEnd w:id="133"/>
    <w:p w14:paraId="64810D7D" w14:textId="77777777" w:rsidR="0054648A" w:rsidRPr="0054648A" w:rsidRDefault="0054648A" w:rsidP="0054648A">
      <w:pPr>
        <w:keepNext/>
        <w:keepLines/>
        <w:overflowPunct w:val="0"/>
        <w:autoSpaceDE w:val="0"/>
        <w:autoSpaceDN w:val="0"/>
        <w:adjustRightInd w:val="0"/>
        <w:spacing w:before="60"/>
        <w:jc w:val="center"/>
        <w:textAlignment w:val="baseline"/>
        <w:rPr>
          <w:rFonts w:ascii="Arial" w:eastAsia="宋体" w:hAnsi="Arial"/>
          <w:b/>
          <w:lang w:eastAsia="zh-CN"/>
        </w:rPr>
      </w:pPr>
      <w:r w:rsidRPr="0054648A">
        <w:rPr>
          <w:rFonts w:ascii="Arial" w:eastAsia="宋体" w:hAnsi="Arial"/>
          <w:b/>
          <w:lang w:eastAsia="ko-KR"/>
        </w:rPr>
        <w:object w:dxaOrig="5205" w:dyaOrig="2550" w14:anchorId="61762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95pt;height:126.95pt" o:ole="" fillcolor="window">
            <v:imagedata r:id="rId17" o:title=""/>
          </v:shape>
          <o:OLEObject Type="Embed" ProgID="Word.Picture.8" ShapeID="_x0000_i1025" DrawAspect="Content" ObjectID="_1770796442" r:id="rId18"/>
        </w:object>
      </w:r>
    </w:p>
    <w:p w14:paraId="45EF72BD" w14:textId="77777777" w:rsidR="0054648A" w:rsidRPr="0054648A" w:rsidRDefault="0054648A" w:rsidP="0054648A">
      <w:pPr>
        <w:keepLines/>
        <w:overflowPunct w:val="0"/>
        <w:autoSpaceDE w:val="0"/>
        <w:autoSpaceDN w:val="0"/>
        <w:adjustRightInd w:val="0"/>
        <w:spacing w:after="240"/>
        <w:jc w:val="center"/>
        <w:textAlignment w:val="baseline"/>
        <w:rPr>
          <w:rFonts w:ascii="Arial" w:eastAsia="宋体" w:hAnsi="Arial"/>
          <w:b/>
          <w:lang w:eastAsia="ko-KR"/>
        </w:rPr>
      </w:pPr>
      <w:r w:rsidRPr="0054648A">
        <w:rPr>
          <w:rFonts w:ascii="Arial" w:eastAsia="宋体" w:hAnsi="Arial"/>
          <w:b/>
          <w:lang w:eastAsia="ko-KR"/>
        </w:rPr>
        <w:t xml:space="preserve">Figure 8.3.1.2-1: Initial Context Setup procedure. Successful </w:t>
      </w:r>
      <w:r w:rsidRPr="0054648A">
        <w:rPr>
          <w:rFonts w:ascii="Arial" w:eastAsia="MS Mincho" w:hAnsi="Arial"/>
          <w:b/>
          <w:lang w:eastAsia="ko-KR"/>
        </w:rPr>
        <w:t>o</w:t>
      </w:r>
      <w:r w:rsidRPr="0054648A">
        <w:rPr>
          <w:rFonts w:ascii="Arial" w:eastAsia="宋体" w:hAnsi="Arial"/>
          <w:b/>
          <w:lang w:eastAsia="ko-KR"/>
        </w:rPr>
        <w:t>peration</w:t>
      </w:r>
      <w:r w:rsidRPr="0054648A">
        <w:rPr>
          <w:rFonts w:ascii="Arial" w:eastAsia="MS Mincho" w:hAnsi="Arial"/>
          <w:b/>
          <w:lang w:eastAsia="ko-KR"/>
        </w:rPr>
        <w:t>.</w:t>
      </w:r>
    </w:p>
    <w:p w14:paraId="569E48EB" w14:textId="77777777" w:rsidR="005B140B" w:rsidRDefault="005B140B" w:rsidP="005B140B">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07936B16" w14:textId="77777777" w:rsidR="0054648A" w:rsidRPr="0054648A" w:rsidRDefault="0054648A" w:rsidP="0054648A">
      <w:pPr>
        <w:overflowPunct w:val="0"/>
        <w:autoSpaceDE w:val="0"/>
        <w:autoSpaceDN w:val="0"/>
        <w:adjustRightInd w:val="0"/>
        <w:textAlignment w:val="baseline"/>
        <w:rPr>
          <w:rFonts w:eastAsia="宋体"/>
          <w:lang w:eastAsia="zh-CN"/>
        </w:rPr>
      </w:pPr>
      <w:r w:rsidRPr="0054648A">
        <w:rPr>
          <w:rFonts w:eastAsia="宋体"/>
          <w:lang w:eastAsia="ko-KR"/>
        </w:rPr>
        <w:t xml:space="preserve">Upon receipt of the </w:t>
      </w:r>
      <w:r w:rsidRPr="0054648A">
        <w:rPr>
          <w:rFonts w:eastAsia="宋体"/>
          <w:lang w:eastAsia="zh-CN"/>
        </w:rPr>
        <w:t>INITIAL CONTEXT</w:t>
      </w:r>
      <w:r w:rsidRPr="0054648A">
        <w:rPr>
          <w:rFonts w:eastAsia="宋体"/>
          <w:lang w:eastAsia="ko-KR"/>
        </w:rPr>
        <w:t xml:space="preserve"> SETUP REQUEST message the eNB shall</w:t>
      </w:r>
    </w:p>
    <w:p w14:paraId="1BB6A55E" w14:textId="77777777" w:rsidR="005B140B" w:rsidRDefault="005B140B" w:rsidP="005B140B">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5FDB96D3" w14:textId="0BFA0C5D"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IAB Authorization Information, if supported, in the UE context, and use it accordingly for the IAB-MT</w:t>
      </w:r>
      <w:r w:rsidR="0053596B">
        <w:rPr>
          <w:rFonts w:eastAsia="宋体"/>
          <w:lang w:eastAsia="ko-KR"/>
        </w:rPr>
        <w:t xml:space="preserve"> </w:t>
      </w:r>
      <w:ins w:id="134" w:author="CATT" w:date="2024-02-19T14:02:00Z">
        <w:r w:rsidR="0053596B">
          <w:rPr>
            <w:rFonts w:eastAsia="宋体"/>
            <w:lang w:eastAsia="ko-KR"/>
          </w:rPr>
          <w:t xml:space="preserve">as </w:t>
        </w:r>
      </w:ins>
      <w:ins w:id="135" w:author="CATT" w:date="2024-02-29T18:43:00Z">
        <w:r w:rsidR="006841F3">
          <w:rPr>
            <w:rFonts w:eastAsia="宋体"/>
            <w:lang w:eastAsia="ko-KR"/>
          </w:rPr>
          <w:t>specified</w:t>
        </w:r>
      </w:ins>
      <w:ins w:id="136" w:author="CATT" w:date="2024-02-19T14:02:00Z">
        <w:r w:rsidR="0053596B">
          <w:rPr>
            <w:rFonts w:eastAsia="宋体"/>
            <w:lang w:eastAsia="ko-KR"/>
          </w:rPr>
          <w:t xml:space="preserve"> in TS 38.401 [52]</w:t>
        </w:r>
      </w:ins>
      <w:r w:rsidRPr="0054648A">
        <w:rPr>
          <w:rFonts w:eastAsia="宋体"/>
          <w:lang w:eastAsia="ko-KR"/>
        </w:rPr>
        <w:t>.</w:t>
      </w:r>
    </w:p>
    <w:p w14:paraId="0635F645"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lastRenderedPageBreak/>
        <w:t>-</w:t>
      </w:r>
      <w:r w:rsidRPr="0054648A">
        <w:rPr>
          <w:rFonts w:eastAsia="宋体"/>
          <w:lang w:eastAsia="ko-KR"/>
        </w:rPr>
        <w:tab/>
        <w:t>store the received NR V2X Services Authorization information, if supported, in the UE context.</w:t>
      </w:r>
    </w:p>
    <w:p w14:paraId="5F3571D5"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w:t>
      </w:r>
      <w:r w:rsidRPr="0054648A">
        <w:rPr>
          <w:rFonts w:eastAsia="宋体"/>
          <w:lang w:eastAsia="zh-CN"/>
        </w:rPr>
        <w:t xml:space="preserve"> NR UE Sidelink </w:t>
      </w:r>
      <w:r w:rsidRPr="0054648A">
        <w:rPr>
          <w:rFonts w:eastAsia="宋体"/>
          <w:lang w:eastAsia="ko-KR"/>
        </w:rPr>
        <w:t>Aggregate Maximum Bit Rate, if supported, in the UE context</w:t>
      </w:r>
      <w:r w:rsidRPr="0054648A">
        <w:rPr>
          <w:rFonts w:eastAsia="宋体"/>
          <w:lang w:eastAsia="zh-CN"/>
        </w:rPr>
        <w:t xml:space="preserve">, and </w:t>
      </w:r>
      <w:r w:rsidRPr="0054648A">
        <w:rPr>
          <w:rFonts w:eastAsia="宋体"/>
          <w:lang w:eastAsia="ko-KR"/>
        </w:rPr>
        <w:t>use it for the concerned UE</w:t>
      </w:r>
      <w:r w:rsidRPr="0054648A">
        <w:rPr>
          <w:rFonts w:eastAsia="宋体"/>
          <w:lang w:eastAsia="zh-CN"/>
        </w:rPr>
        <w:t>’s sidelink communication in network scheduled mode for NR V2X services</w:t>
      </w:r>
      <w:r w:rsidRPr="0054648A">
        <w:rPr>
          <w:rFonts w:eastAsia="宋体"/>
          <w:lang w:eastAsia="ko-KR"/>
        </w:rPr>
        <w:t>.</w:t>
      </w:r>
    </w:p>
    <w:p w14:paraId="42EE4BEA" w14:textId="24A409CA"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ko-KR"/>
        </w:rPr>
        <w:t>-</w:t>
      </w:r>
      <w:r w:rsidRPr="0054648A">
        <w:rPr>
          <w:rFonts w:eastAsia="宋体"/>
          <w:lang w:eastAsia="ko-KR"/>
        </w:rPr>
        <w:tab/>
        <w:t xml:space="preserve">store the received </w:t>
      </w:r>
      <w:r w:rsidRPr="0054648A">
        <w:rPr>
          <w:rFonts w:eastAsia="宋体" w:hint="eastAsia"/>
          <w:lang w:eastAsia="ko-KR"/>
        </w:rPr>
        <w:t>PC5 QoS Parameters</w:t>
      </w:r>
      <w:r w:rsidRPr="0054648A">
        <w:rPr>
          <w:rFonts w:eastAsia="宋体"/>
          <w:lang w:eastAsia="ko-KR"/>
        </w:rPr>
        <w:t xml:space="preserve">, if supported, in the UE context, and use </w:t>
      </w:r>
      <w:r w:rsidRPr="0054648A">
        <w:rPr>
          <w:rFonts w:eastAsia="宋体" w:hint="eastAsia"/>
          <w:lang w:eastAsia="ko-KR"/>
        </w:rPr>
        <w:t>it</w:t>
      </w:r>
      <w:r w:rsidRPr="0054648A">
        <w:rPr>
          <w:rFonts w:eastAsia="宋体"/>
          <w:lang w:eastAsia="ko-KR"/>
        </w:rPr>
        <w:t xml:space="preserve"> for the concerned UE’s </w:t>
      </w:r>
      <w:r w:rsidRPr="0054648A">
        <w:rPr>
          <w:rFonts w:eastAsia="宋体" w:hint="eastAsia"/>
          <w:lang w:eastAsia="ko-KR"/>
        </w:rPr>
        <w:t xml:space="preserve">NR </w:t>
      </w:r>
      <w:r w:rsidRPr="0054648A">
        <w:rPr>
          <w:rFonts w:eastAsia="宋体"/>
          <w:lang w:eastAsia="ko-KR"/>
        </w:rPr>
        <w:t>sidelink communication</w:t>
      </w:r>
      <w:r w:rsidRPr="0054648A">
        <w:rPr>
          <w:rFonts w:eastAsia="宋体" w:hint="eastAsia"/>
          <w:lang w:eastAsia="ko-KR"/>
        </w:rPr>
        <w:t xml:space="preserve"> as specified in TS 23.285 [49]</w:t>
      </w:r>
      <w:r w:rsidRPr="0054648A">
        <w:rPr>
          <w:rFonts w:eastAsia="宋体"/>
          <w:lang w:eastAsia="ko-KR"/>
        </w:rPr>
        <w:t>.</w:t>
      </w:r>
    </w:p>
    <w:p w14:paraId="54133A04" w14:textId="44184AD2" w:rsidR="00D92171" w:rsidRPr="0053596B" w:rsidRDefault="0054648A" w:rsidP="00A064C7">
      <w:pPr>
        <w:overflowPunct w:val="0"/>
        <w:autoSpaceDE w:val="0"/>
        <w:autoSpaceDN w:val="0"/>
        <w:adjustRightInd w:val="0"/>
        <w:textAlignment w:val="baseline"/>
        <w:rPr>
          <w:rFonts w:eastAsia="Malgun Gothic"/>
          <w:lang w:eastAsia="ko-KR"/>
        </w:rPr>
      </w:pPr>
      <w:r w:rsidRPr="0054648A">
        <w:rPr>
          <w:rFonts w:eastAsia="宋体"/>
          <w:lang w:eastAsia="ko-KR"/>
        </w:rPr>
        <w:t xml:space="preserve">For the Initial Context Setup an initial value for the </w:t>
      </w:r>
      <w:r w:rsidRPr="0054648A">
        <w:rPr>
          <w:rFonts w:eastAsia="宋体" w:cs="Arial"/>
          <w:szCs w:val="18"/>
          <w:lang w:eastAsia="zh-CN"/>
        </w:rPr>
        <w:t>Next Hop Chaining Count is stored in the UE context.</w:t>
      </w:r>
    </w:p>
    <w:p w14:paraId="5B2EA291" w14:textId="748C275F" w:rsidR="00484EC9" w:rsidRPr="005F69E3" w:rsidRDefault="005F69E3" w:rsidP="005F69E3">
      <w:pPr>
        <w:pStyle w:val="B10"/>
        <w:jc w:val="center"/>
        <w:rPr>
          <w:color w:val="FF0000"/>
          <w:lang w:eastAsia="zh-CN"/>
        </w:rPr>
      </w:pPr>
      <w:bookmarkStart w:id="137" w:name="_Hlk159238343"/>
      <w:r w:rsidRPr="005F69E3">
        <w:rPr>
          <w:rFonts w:hint="eastAsia"/>
          <w:color w:val="FF0000"/>
          <w:lang w:eastAsia="zh-CN"/>
        </w:rPr>
        <w:t>-</w:t>
      </w:r>
      <w:r w:rsidRPr="005F69E3">
        <w:rPr>
          <w:color w:val="FF0000"/>
          <w:lang w:eastAsia="zh-CN"/>
        </w:rPr>
        <w:t>---------------------- Unchanged parts are skipped -----------------------</w:t>
      </w:r>
    </w:p>
    <w:p w14:paraId="4B7C95B8" w14:textId="77777777" w:rsidR="00343DC2" w:rsidRDefault="00343DC2" w:rsidP="00343DC2">
      <w:pPr>
        <w:pStyle w:val="FirstChange"/>
      </w:pPr>
      <w:bookmarkStart w:id="138" w:name="_Toc99122959"/>
      <w:bookmarkStart w:id="139" w:name="_Toc99661762"/>
      <w:bookmarkStart w:id="140" w:name="_Toc105151823"/>
      <w:bookmarkStart w:id="141" w:name="_Toc105173629"/>
      <w:bookmarkStart w:id="142" w:name="_Toc106108628"/>
      <w:bookmarkStart w:id="143" w:name="_Toc106122533"/>
      <w:bookmarkStart w:id="144" w:name="_Toc107409086"/>
      <w:bookmarkStart w:id="145" w:name="_Toc112756275"/>
      <w:bookmarkStart w:id="146" w:name="_Toc120536769"/>
      <w:bookmarkEnd w:id="137"/>
      <w:r w:rsidRPr="00CE63E2">
        <w:t xml:space="preserve">&lt;&lt;&lt;&lt;&lt;&lt;&lt;&lt;&lt;&lt;&lt;&lt;&lt;&lt;&lt;&lt;&lt;&lt;&lt;&lt; </w:t>
      </w:r>
      <w:r>
        <w:t xml:space="preserve">Next </w:t>
      </w:r>
      <w:r w:rsidRPr="00CE63E2">
        <w:t>Change</w:t>
      </w:r>
      <w:r>
        <w:t xml:space="preserve"> </w:t>
      </w:r>
      <w:r w:rsidRPr="00CE63E2">
        <w:t>&gt;&gt;&gt;&gt;&gt;&gt;&gt;&gt;&gt;&gt;&gt;&gt;&gt;&gt;&gt;&gt;&gt;&gt;&gt;&gt;</w:t>
      </w:r>
    </w:p>
    <w:p w14:paraId="523CEF57" w14:textId="77777777" w:rsidR="00A064C7" w:rsidRPr="00A064C7" w:rsidRDefault="00A064C7" w:rsidP="00A064C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147" w:name="_Toc20953371"/>
      <w:bookmarkStart w:id="148" w:name="_Toc29390548"/>
      <w:bookmarkStart w:id="149" w:name="_Toc36551285"/>
      <w:bookmarkStart w:id="150" w:name="_Toc45831482"/>
      <w:bookmarkStart w:id="151" w:name="_Toc51762435"/>
      <w:bookmarkStart w:id="152" w:name="_Toc64381487"/>
      <w:bookmarkStart w:id="153" w:name="_Toc73964005"/>
      <w:bookmarkStart w:id="154" w:name="_Toc88646613"/>
      <w:bookmarkStart w:id="155" w:name="_Toc97882562"/>
      <w:bookmarkStart w:id="156" w:name="_Toc105518345"/>
      <w:bookmarkStart w:id="157" w:name="_Toc106108267"/>
      <w:bookmarkStart w:id="158" w:name="_Toc112857066"/>
      <w:bookmarkStart w:id="159" w:name="_Toc138845249"/>
      <w:bookmarkEnd w:id="138"/>
      <w:bookmarkEnd w:id="139"/>
      <w:bookmarkEnd w:id="140"/>
      <w:bookmarkEnd w:id="141"/>
      <w:bookmarkEnd w:id="142"/>
      <w:bookmarkEnd w:id="143"/>
      <w:bookmarkEnd w:id="144"/>
      <w:bookmarkEnd w:id="145"/>
      <w:bookmarkEnd w:id="146"/>
      <w:r w:rsidRPr="00A064C7">
        <w:rPr>
          <w:rFonts w:ascii="Arial" w:eastAsia="宋体" w:hAnsi="Arial"/>
          <w:sz w:val="28"/>
          <w:lang w:eastAsia="ko-KR"/>
        </w:rPr>
        <w:t>8.3.4</w:t>
      </w:r>
      <w:r w:rsidRPr="00A064C7">
        <w:rPr>
          <w:rFonts w:ascii="Arial" w:eastAsia="宋体" w:hAnsi="Arial"/>
          <w:sz w:val="28"/>
          <w:lang w:eastAsia="ko-KR"/>
        </w:rPr>
        <w:tab/>
        <w:t>UE Context Modification</w:t>
      </w:r>
      <w:bookmarkEnd w:id="147"/>
      <w:bookmarkEnd w:id="148"/>
      <w:bookmarkEnd w:id="149"/>
      <w:bookmarkEnd w:id="150"/>
      <w:bookmarkEnd w:id="151"/>
      <w:bookmarkEnd w:id="152"/>
      <w:bookmarkEnd w:id="153"/>
      <w:bookmarkEnd w:id="154"/>
      <w:bookmarkEnd w:id="155"/>
      <w:bookmarkEnd w:id="156"/>
      <w:bookmarkEnd w:id="157"/>
      <w:bookmarkEnd w:id="158"/>
      <w:bookmarkEnd w:id="159"/>
    </w:p>
    <w:p w14:paraId="06B6CAAE"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160" w:name="_Toc20953372"/>
      <w:bookmarkStart w:id="161" w:name="_Toc29390549"/>
      <w:bookmarkStart w:id="162" w:name="_Toc36551286"/>
      <w:bookmarkStart w:id="163" w:name="_Toc45831483"/>
      <w:bookmarkStart w:id="164" w:name="_Toc51762436"/>
      <w:bookmarkStart w:id="165" w:name="_Toc64381488"/>
      <w:bookmarkStart w:id="166" w:name="_Toc73964006"/>
      <w:bookmarkStart w:id="167" w:name="_Toc88646614"/>
      <w:bookmarkStart w:id="168" w:name="_Toc97882563"/>
      <w:bookmarkStart w:id="169" w:name="_Toc105518346"/>
      <w:bookmarkStart w:id="170" w:name="_Toc106108268"/>
      <w:bookmarkStart w:id="171" w:name="_Toc112857067"/>
      <w:bookmarkStart w:id="172" w:name="_Toc138845250"/>
      <w:r w:rsidRPr="00A064C7">
        <w:rPr>
          <w:rFonts w:ascii="Arial" w:eastAsia="宋体" w:hAnsi="Arial"/>
          <w:sz w:val="24"/>
          <w:lang w:eastAsia="ko-KR"/>
        </w:rPr>
        <w:t>8.3.4.1</w:t>
      </w:r>
      <w:r w:rsidRPr="00A064C7">
        <w:rPr>
          <w:rFonts w:ascii="Arial" w:eastAsia="宋体" w:hAnsi="Arial"/>
          <w:sz w:val="24"/>
          <w:lang w:eastAsia="ko-KR"/>
        </w:rPr>
        <w:tab/>
        <w:t>General</w:t>
      </w:r>
      <w:bookmarkEnd w:id="160"/>
      <w:bookmarkEnd w:id="161"/>
      <w:bookmarkEnd w:id="162"/>
      <w:bookmarkEnd w:id="163"/>
      <w:bookmarkEnd w:id="164"/>
      <w:bookmarkEnd w:id="165"/>
      <w:bookmarkEnd w:id="166"/>
      <w:bookmarkEnd w:id="167"/>
      <w:bookmarkEnd w:id="168"/>
      <w:bookmarkEnd w:id="169"/>
      <w:bookmarkEnd w:id="170"/>
      <w:bookmarkEnd w:id="171"/>
      <w:bookmarkEnd w:id="172"/>
    </w:p>
    <w:p w14:paraId="2D8A222B" w14:textId="77777777" w:rsidR="00A064C7" w:rsidRPr="00A064C7" w:rsidRDefault="00A064C7" w:rsidP="00A064C7">
      <w:pPr>
        <w:overflowPunct w:val="0"/>
        <w:autoSpaceDE w:val="0"/>
        <w:autoSpaceDN w:val="0"/>
        <w:adjustRightInd w:val="0"/>
        <w:textAlignment w:val="baseline"/>
        <w:rPr>
          <w:rFonts w:eastAsia="宋体"/>
          <w:lang w:eastAsia="zh-CN"/>
        </w:rPr>
      </w:pPr>
      <w:r w:rsidRPr="00A064C7">
        <w:rPr>
          <w:rFonts w:eastAsia="宋体"/>
          <w:lang w:eastAsia="zh-CN"/>
        </w:rPr>
        <w:t>The purpose of the UE Context Modification procedure is to partly modify the established</w:t>
      </w:r>
      <w:r w:rsidRPr="00A064C7">
        <w:rPr>
          <w:rFonts w:eastAsia="宋体"/>
          <w:lang w:eastAsia="ko-KR"/>
        </w:rPr>
        <w:t xml:space="preserve"> UE Context, e.g., with the Security Key or the Subscriber Profile ID for RAT/Frequency priority</w:t>
      </w:r>
      <w:r w:rsidRPr="00A064C7">
        <w:rPr>
          <w:rFonts w:eastAsia="宋体"/>
          <w:lang w:eastAsia="zh-CN"/>
        </w:rPr>
        <w:t>.</w:t>
      </w:r>
      <w:r w:rsidRPr="00A064C7">
        <w:rPr>
          <w:rFonts w:eastAsia="宋体"/>
          <w:lang w:eastAsia="ko-KR"/>
        </w:rPr>
        <w:t xml:space="preserve"> </w:t>
      </w:r>
      <w:r w:rsidRPr="00A064C7">
        <w:rPr>
          <w:rFonts w:eastAsia="宋体"/>
          <w:lang w:eastAsia="zh-CN"/>
        </w:rPr>
        <w:t>The procedure uses UE-associated signalling.</w:t>
      </w:r>
    </w:p>
    <w:p w14:paraId="274DA4DD"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73" w:name="_Toc20953373"/>
      <w:bookmarkStart w:id="174" w:name="_Toc29390550"/>
      <w:bookmarkStart w:id="175" w:name="_Toc36551287"/>
      <w:bookmarkStart w:id="176" w:name="_Toc45831484"/>
      <w:bookmarkStart w:id="177" w:name="_Toc51762437"/>
      <w:bookmarkStart w:id="178" w:name="_Toc64381489"/>
      <w:bookmarkStart w:id="179" w:name="_Toc73964007"/>
      <w:bookmarkStart w:id="180" w:name="_Toc88646615"/>
      <w:bookmarkStart w:id="181" w:name="_Toc97882564"/>
      <w:bookmarkStart w:id="182" w:name="_Toc105518347"/>
      <w:bookmarkStart w:id="183" w:name="_Toc106108269"/>
      <w:bookmarkStart w:id="184" w:name="_Toc112857068"/>
      <w:bookmarkStart w:id="185" w:name="_Toc138845251"/>
      <w:r w:rsidRPr="00A064C7">
        <w:rPr>
          <w:rFonts w:ascii="Arial" w:eastAsia="宋体" w:hAnsi="Arial"/>
          <w:sz w:val="24"/>
          <w:lang w:eastAsia="ko-KR"/>
        </w:rPr>
        <w:t>8.3.4.2</w:t>
      </w:r>
      <w:r w:rsidRPr="00A064C7">
        <w:rPr>
          <w:rFonts w:ascii="Arial" w:eastAsia="宋体" w:hAnsi="Arial"/>
          <w:sz w:val="24"/>
          <w:lang w:eastAsia="ko-KR"/>
        </w:rPr>
        <w:tab/>
        <w:t>Successful Operation</w:t>
      </w:r>
      <w:bookmarkEnd w:id="173"/>
      <w:bookmarkEnd w:id="174"/>
      <w:bookmarkEnd w:id="175"/>
      <w:bookmarkEnd w:id="176"/>
      <w:bookmarkEnd w:id="177"/>
      <w:bookmarkEnd w:id="178"/>
      <w:bookmarkEnd w:id="179"/>
      <w:bookmarkEnd w:id="180"/>
      <w:bookmarkEnd w:id="181"/>
      <w:bookmarkEnd w:id="182"/>
      <w:bookmarkEnd w:id="183"/>
      <w:bookmarkEnd w:id="184"/>
      <w:bookmarkEnd w:id="185"/>
    </w:p>
    <w:bookmarkStart w:id="186" w:name="_MON_1263285313"/>
    <w:bookmarkStart w:id="187" w:name="_MON_1263285325"/>
    <w:bookmarkStart w:id="188" w:name="_MON_1263285353"/>
    <w:bookmarkStart w:id="189" w:name="_MON_1263285405"/>
    <w:bookmarkStart w:id="190" w:name="_MON_1255863908"/>
    <w:bookmarkStart w:id="191" w:name="_MON_1255864020"/>
    <w:bookmarkEnd w:id="186"/>
    <w:bookmarkEnd w:id="187"/>
    <w:bookmarkEnd w:id="188"/>
    <w:bookmarkEnd w:id="189"/>
    <w:bookmarkEnd w:id="190"/>
    <w:bookmarkEnd w:id="191"/>
    <w:bookmarkStart w:id="192" w:name="_MON_1255864033"/>
    <w:bookmarkEnd w:id="192"/>
    <w:p w14:paraId="68BA7292" w14:textId="77777777" w:rsidR="00A064C7" w:rsidRPr="00A064C7" w:rsidRDefault="00A064C7" w:rsidP="00A064C7">
      <w:pPr>
        <w:keepNext/>
        <w:keepLines/>
        <w:overflowPunct w:val="0"/>
        <w:autoSpaceDE w:val="0"/>
        <w:autoSpaceDN w:val="0"/>
        <w:adjustRightInd w:val="0"/>
        <w:spacing w:before="60"/>
        <w:jc w:val="center"/>
        <w:textAlignment w:val="baseline"/>
        <w:rPr>
          <w:rFonts w:ascii="Arial" w:eastAsia="宋体" w:hAnsi="Arial"/>
          <w:b/>
          <w:lang w:eastAsia="zh-CN"/>
        </w:rPr>
      </w:pPr>
      <w:r w:rsidRPr="00A064C7">
        <w:rPr>
          <w:rFonts w:ascii="Arial" w:eastAsia="宋体" w:hAnsi="Arial"/>
          <w:b/>
          <w:lang w:eastAsia="ko-KR"/>
        </w:rPr>
        <w:object w:dxaOrig="5430" w:dyaOrig="2550" w14:anchorId="482BC54D">
          <v:shape id="_x0000_i1026" type="#_x0000_t75" style="width:270.5pt;height:126.95pt" o:ole="" fillcolor="window">
            <v:imagedata r:id="rId19" o:title=""/>
          </v:shape>
          <o:OLEObject Type="Embed" ProgID="Word.Picture.8" ShapeID="_x0000_i1026" DrawAspect="Content" ObjectID="_1770796443" r:id="rId20"/>
        </w:object>
      </w:r>
    </w:p>
    <w:p w14:paraId="53CA4565" w14:textId="77777777" w:rsidR="00A064C7" w:rsidRPr="00A064C7" w:rsidRDefault="00A064C7" w:rsidP="00A064C7">
      <w:pPr>
        <w:keepLines/>
        <w:overflowPunct w:val="0"/>
        <w:autoSpaceDE w:val="0"/>
        <w:autoSpaceDN w:val="0"/>
        <w:adjustRightInd w:val="0"/>
        <w:spacing w:after="240"/>
        <w:jc w:val="center"/>
        <w:textAlignment w:val="baseline"/>
        <w:rPr>
          <w:rFonts w:ascii="Arial" w:eastAsia="宋体" w:hAnsi="Arial"/>
          <w:b/>
          <w:lang w:eastAsia="ko-KR"/>
        </w:rPr>
      </w:pPr>
      <w:r w:rsidRPr="00A064C7">
        <w:rPr>
          <w:rFonts w:ascii="Arial" w:eastAsia="宋体" w:hAnsi="Arial"/>
          <w:b/>
          <w:lang w:eastAsia="ko-KR"/>
        </w:rPr>
        <w:t xml:space="preserve">Figure 8.3.4.2-1: UE Context Modification procedure. Successful </w:t>
      </w:r>
      <w:r w:rsidRPr="00A064C7">
        <w:rPr>
          <w:rFonts w:ascii="Arial" w:eastAsia="MS Mincho" w:hAnsi="Arial"/>
          <w:b/>
          <w:lang w:eastAsia="ko-KR"/>
        </w:rPr>
        <w:t>o</w:t>
      </w:r>
      <w:r w:rsidRPr="00A064C7">
        <w:rPr>
          <w:rFonts w:ascii="Arial" w:eastAsia="宋体" w:hAnsi="Arial"/>
          <w:b/>
          <w:lang w:eastAsia="ko-KR"/>
        </w:rPr>
        <w:t>peration</w:t>
      </w:r>
      <w:r w:rsidRPr="00A064C7">
        <w:rPr>
          <w:rFonts w:ascii="Arial" w:eastAsia="MS Mincho" w:hAnsi="Arial"/>
          <w:b/>
          <w:lang w:eastAsia="ko-KR"/>
        </w:rPr>
        <w:t>.</w:t>
      </w:r>
    </w:p>
    <w:p w14:paraId="5BCE42A9" w14:textId="77777777" w:rsidR="005B140B" w:rsidRDefault="005B140B" w:rsidP="005B140B">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462FB2AB" w14:textId="77777777" w:rsidR="00A064C7" w:rsidRPr="00A064C7" w:rsidRDefault="00A064C7" w:rsidP="00A064C7">
      <w:pPr>
        <w:overflowPunct w:val="0"/>
        <w:autoSpaceDE w:val="0"/>
        <w:autoSpaceDN w:val="0"/>
        <w:adjustRightInd w:val="0"/>
        <w:textAlignment w:val="baseline"/>
        <w:rPr>
          <w:rFonts w:eastAsia="宋体"/>
          <w:lang w:eastAsia="zh-CN"/>
        </w:rPr>
      </w:pPr>
      <w:r w:rsidRPr="00A064C7">
        <w:rPr>
          <w:rFonts w:eastAsia="宋体"/>
          <w:lang w:eastAsia="ko-KR"/>
        </w:rPr>
        <w:t>Upon receipt of the</w:t>
      </w:r>
      <w:r w:rsidRPr="00A064C7">
        <w:rPr>
          <w:rFonts w:eastAsia="宋体"/>
          <w:lang w:eastAsia="zh-CN"/>
        </w:rPr>
        <w:t xml:space="preserve"> UE CONTEXT</w:t>
      </w:r>
      <w:r w:rsidRPr="00A064C7">
        <w:rPr>
          <w:rFonts w:eastAsia="宋体"/>
          <w:lang w:eastAsia="ko-KR"/>
        </w:rPr>
        <w:t xml:space="preserve"> MODIFICATION REQUEST message the eNB shall</w:t>
      </w:r>
    </w:p>
    <w:p w14:paraId="2EE62B87"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store the received </w:t>
      </w:r>
      <w:r w:rsidRPr="00A064C7">
        <w:rPr>
          <w:rFonts w:eastAsia="宋体"/>
          <w:i/>
          <w:lang w:eastAsia="ko-KR"/>
        </w:rPr>
        <w:t>Security Key</w:t>
      </w:r>
      <w:r w:rsidRPr="00A064C7">
        <w:rPr>
          <w:rFonts w:eastAsia="宋体"/>
          <w:lang w:eastAsia="ko-KR"/>
        </w:rPr>
        <w:t xml:space="preserve"> IE, take it into use and associate it with the initial value of NCC as defined in TS 33.401 [15]</w:t>
      </w:r>
    </w:p>
    <w:p w14:paraId="4F20B8FA"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store the</w:t>
      </w:r>
      <w:r w:rsidRPr="00A064C7">
        <w:rPr>
          <w:rFonts w:eastAsia="宋体"/>
          <w:i/>
          <w:lang w:eastAsia="ko-KR"/>
        </w:rPr>
        <w:t xml:space="preserve"> UE Security Capabilities</w:t>
      </w:r>
      <w:r w:rsidRPr="00A064C7">
        <w:rPr>
          <w:rFonts w:eastAsia="宋体"/>
          <w:lang w:eastAsia="ko-KR"/>
        </w:rPr>
        <w:t xml:space="preserve"> IE and take them into use together with the received keys according to TS 33.401 [15].</w:t>
      </w:r>
    </w:p>
    <w:p w14:paraId="35652DFB"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if supported, store the </w:t>
      </w:r>
      <w:r w:rsidRPr="00A064C7">
        <w:rPr>
          <w:rFonts w:eastAsia="宋体"/>
          <w:i/>
          <w:lang w:eastAsia="zh-CN"/>
        </w:rPr>
        <w:t>NR UE Security Capabilities</w:t>
      </w:r>
      <w:r w:rsidRPr="00A064C7">
        <w:rPr>
          <w:rFonts w:eastAsia="宋体"/>
          <w:lang w:eastAsia="zh-CN"/>
        </w:rPr>
        <w:t xml:space="preserve"> IE </w:t>
      </w:r>
      <w:r w:rsidRPr="00A064C7">
        <w:rPr>
          <w:rFonts w:eastAsia="宋体"/>
          <w:lang w:eastAsia="ko-KR"/>
        </w:rPr>
        <w:t>and use it as defined in TS 33.401 [15]</w:t>
      </w:r>
    </w:p>
    <w:p w14:paraId="05A1C3E3"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store the </w:t>
      </w:r>
      <w:r w:rsidRPr="00A064C7">
        <w:rPr>
          <w:rFonts w:eastAsia="宋体"/>
          <w:i/>
          <w:lang w:eastAsia="ko-KR"/>
        </w:rPr>
        <w:t>Subscriber Profile ID for RAT</w:t>
      </w:r>
      <w:r w:rsidRPr="00A064C7">
        <w:rPr>
          <w:rFonts w:eastAsia="宋体"/>
          <w:lang w:eastAsia="ko-KR"/>
        </w:rPr>
        <w:t>/</w:t>
      </w:r>
      <w:r w:rsidRPr="00A064C7">
        <w:rPr>
          <w:rFonts w:eastAsia="宋体"/>
          <w:i/>
          <w:lang w:eastAsia="ko-KR"/>
        </w:rPr>
        <w:t>Frequency priority</w:t>
      </w:r>
      <w:r w:rsidRPr="00A064C7">
        <w:rPr>
          <w:rFonts w:eastAsia="宋体"/>
          <w:lang w:eastAsia="ko-KR"/>
        </w:rPr>
        <w:t xml:space="preserve"> IE and use it as defined in TS 36.300 [14].</w:t>
      </w:r>
    </w:p>
    <w:p w14:paraId="29E49CCE"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if supported, store the </w:t>
      </w:r>
      <w:r w:rsidRPr="00A064C7">
        <w:rPr>
          <w:rFonts w:eastAsia="宋体"/>
          <w:i/>
          <w:lang w:eastAsia="ko-KR"/>
        </w:rPr>
        <w:t>Additional RRM Policy Index</w:t>
      </w:r>
      <w:r w:rsidRPr="00A064C7">
        <w:rPr>
          <w:rFonts w:eastAsia="宋体"/>
          <w:lang w:eastAsia="ko-KR"/>
        </w:rPr>
        <w:t xml:space="preserve"> IE and use it as defined in TS 36.300 [14].</w:t>
      </w:r>
    </w:p>
    <w:p w14:paraId="4D8100B2" w14:textId="60A11166" w:rsidR="006130BE" w:rsidRPr="007C012C" w:rsidRDefault="00A064C7" w:rsidP="00A064C7">
      <w:pPr>
        <w:overflowPunct w:val="0"/>
        <w:autoSpaceDE w:val="0"/>
        <w:autoSpaceDN w:val="0"/>
        <w:adjustRightInd w:val="0"/>
        <w:ind w:left="568" w:hanging="284"/>
        <w:textAlignment w:val="baseline"/>
        <w:rPr>
          <w:rFonts w:eastAsia="宋体"/>
          <w:i/>
        </w:rPr>
      </w:pPr>
      <w:r w:rsidRPr="00A064C7">
        <w:rPr>
          <w:rFonts w:eastAsia="宋体"/>
          <w:lang w:eastAsia="ko-KR"/>
        </w:rPr>
        <w:t>-</w:t>
      </w:r>
      <w:r w:rsidRPr="00A064C7">
        <w:rPr>
          <w:rFonts w:eastAsia="宋体"/>
          <w:lang w:eastAsia="ko-KR"/>
        </w:rPr>
        <w:tab/>
        <w:t xml:space="preserve">store the received </w:t>
      </w:r>
      <w:r w:rsidRPr="00A064C7">
        <w:rPr>
          <w:rFonts w:eastAsia="宋体"/>
          <w:i/>
          <w:lang w:eastAsia="ko-KR"/>
        </w:rPr>
        <w:t xml:space="preserve">IAB Authorized </w:t>
      </w:r>
      <w:r w:rsidRPr="00A064C7">
        <w:rPr>
          <w:rFonts w:eastAsia="宋体"/>
          <w:lang w:eastAsia="ko-KR"/>
        </w:rPr>
        <w:t>IE, if supported, in the UE context</w:t>
      </w:r>
      <w:del w:id="193" w:author="CATT" w:date="2024-02-27T12:11:00Z">
        <w:r w:rsidRPr="00A064C7" w:rsidDel="00EB626F">
          <w:rPr>
            <w:rFonts w:eastAsia="宋体"/>
            <w:lang w:eastAsia="ko-KR"/>
          </w:rPr>
          <w:delText xml:space="preserve">. If the </w:delText>
        </w:r>
        <w:r w:rsidRPr="00A064C7" w:rsidDel="00EB626F">
          <w:rPr>
            <w:rFonts w:eastAsia="宋体"/>
            <w:i/>
            <w:lang w:eastAsia="ko-KR"/>
          </w:rPr>
          <w:delText>IAB Authorized</w:delText>
        </w:r>
        <w:r w:rsidRPr="00A064C7" w:rsidDel="00EB626F">
          <w:rPr>
            <w:rFonts w:eastAsia="宋体"/>
            <w:lang w:eastAsia="ko-KR"/>
          </w:rPr>
          <w:delText xml:space="preserve"> IE is set to "not authorized" for an IAB-MT, the eNB shall, if supported</w:delText>
        </w:r>
      </w:del>
      <w:r w:rsidRPr="00A064C7">
        <w:rPr>
          <w:rFonts w:eastAsia="宋体"/>
          <w:lang w:eastAsia="ko-KR"/>
        </w:rPr>
        <w:t xml:space="preserve">, </w:t>
      </w:r>
      <w:ins w:id="194" w:author="CATT" w:date="2024-02-27T12:11:00Z">
        <w:r w:rsidR="00EB626F">
          <w:rPr>
            <w:rFonts w:eastAsia="宋体"/>
            <w:lang w:eastAsia="ko-KR"/>
          </w:rPr>
          <w:t xml:space="preserve">and </w:t>
        </w:r>
      </w:ins>
      <w:ins w:id="195" w:author="CATT" w:date="2024-02-27T12:02:00Z">
        <w:r w:rsidR="00D51FEA">
          <w:rPr>
            <w:rFonts w:eastAsia="宋体"/>
            <w:lang w:eastAsia="ko-KR"/>
          </w:rPr>
          <w:t xml:space="preserve">use it </w:t>
        </w:r>
      </w:ins>
      <w:del w:id="196" w:author="CATT" w:date="2024-02-27T12:02:00Z">
        <w:r w:rsidRPr="00A064C7" w:rsidDel="00D51FEA">
          <w:rPr>
            <w:rFonts w:eastAsia="宋体"/>
            <w:lang w:eastAsia="ko-KR"/>
          </w:rPr>
          <w:delText>initiate actions to ensure that the IAB node will not serve any UE(s)</w:delText>
        </w:r>
      </w:del>
      <w:ins w:id="197" w:author="CATT" w:date="2024-02-19T13:22:00Z">
        <w:r>
          <w:rPr>
            <w:rFonts w:eastAsia="宋体"/>
            <w:lang w:eastAsia="zh-CN"/>
          </w:rPr>
          <w:t xml:space="preserve">as </w:t>
        </w:r>
      </w:ins>
      <w:ins w:id="198" w:author="CATT" w:date="2024-02-29T18:43:00Z">
        <w:r w:rsidR="006841F3">
          <w:rPr>
            <w:rFonts w:eastAsia="宋体"/>
            <w:lang w:eastAsia="zh-CN"/>
          </w:rPr>
          <w:t>specified</w:t>
        </w:r>
      </w:ins>
      <w:ins w:id="199" w:author="CATT" w:date="2024-02-19T13:22:00Z">
        <w:r>
          <w:rPr>
            <w:rFonts w:eastAsia="宋体"/>
            <w:lang w:eastAsia="zh-CN"/>
          </w:rPr>
          <w:t xml:space="preserve"> in </w:t>
        </w:r>
        <w:r>
          <w:t>TS 38.401 [52]</w:t>
        </w:r>
      </w:ins>
      <w:r w:rsidRPr="00A064C7">
        <w:rPr>
          <w:rFonts w:eastAsia="宋体"/>
          <w:lang w:eastAsia="ko-KR"/>
        </w:rPr>
        <w:t>.</w:t>
      </w:r>
    </w:p>
    <w:p w14:paraId="6E7B3169" w14:textId="77777777" w:rsidR="005F69E3" w:rsidRPr="005F69E3" w:rsidRDefault="005F69E3" w:rsidP="005F69E3">
      <w:pPr>
        <w:pStyle w:val="B10"/>
        <w:jc w:val="center"/>
        <w:rPr>
          <w:color w:val="FF0000"/>
          <w:lang w:eastAsia="zh-CN"/>
        </w:rPr>
      </w:pPr>
      <w:bookmarkStart w:id="200" w:name="_Hlk159238947"/>
      <w:r w:rsidRPr="005F69E3">
        <w:rPr>
          <w:rFonts w:hint="eastAsia"/>
          <w:color w:val="FF0000"/>
          <w:lang w:eastAsia="zh-CN"/>
        </w:rPr>
        <w:t>-</w:t>
      </w:r>
      <w:r w:rsidRPr="005F69E3">
        <w:rPr>
          <w:color w:val="FF0000"/>
          <w:lang w:eastAsia="zh-CN"/>
        </w:rPr>
        <w:t>---------------------- Unchanged parts are skipped -----------------------</w:t>
      </w:r>
    </w:p>
    <w:bookmarkEnd w:id="200"/>
    <w:p w14:paraId="77AFD992" w14:textId="77777777" w:rsidR="001021C2" w:rsidRDefault="001021C2" w:rsidP="001021C2">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5287805B" w14:textId="77777777" w:rsidR="00A064C7" w:rsidRPr="00A064C7" w:rsidRDefault="00A064C7" w:rsidP="00A064C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01" w:name="_Toc20953424"/>
      <w:bookmarkStart w:id="202" w:name="_Toc29390601"/>
      <w:bookmarkStart w:id="203" w:name="_Toc36551338"/>
      <w:bookmarkStart w:id="204" w:name="_Toc45831535"/>
      <w:bookmarkStart w:id="205" w:name="_Toc51762488"/>
      <w:bookmarkStart w:id="206" w:name="_Toc64381540"/>
      <w:bookmarkStart w:id="207" w:name="_Toc73964058"/>
      <w:bookmarkStart w:id="208" w:name="_Toc88646666"/>
      <w:bookmarkStart w:id="209" w:name="_Toc97882615"/>
      <w:bookmarkStart w:id="210" w:name="_Toc105518398"/>
      <w:bookmarkStart w:id="211" w:name="_Toc106108320"/>
      <w:bookmarkStart w:id="212" w:name="_Toc112857119"/>
      <w:bookmarkStart w:id="213" w:name="_Toc138845302"/>
      <w:r w:rsidRPr="00A064C7">
        <w:rPr>
          <w:rFonts w:ascii="Arial" w:eastAsia="宋体" w:hAnsi="Arial"/>
          <w:sz w:val="28"/>
          <w:lang w:eastAsia="ko-KR"/>
        </w:rPr>
        <w:lastRenderedPageBreak/>
        <w:t>8.4.2</w:t>
      </w:r>
      <w:r w:rsidRPr="00A064C7">
        <w:rPr>
          <w:rFonts w:ascii="Arial" w:eastAsia="宋体" w:hAnsi="Arial"/>
          <w:sz w:val="28"/>
          <w:lang w:eastAsia="ko-KR"/>
        </w:rPr>
        <w:tab/>
        <w:t>Handover Resource Allocation</w:t>
      </w:r>
      <w:bookmarkEnd w:id="201"/>
      <w:bookmarkEnd w:id="202"/>
      <w:bookmarkEnd w:id="203"/>
      <w:bookmarkEnd w:id="204"/>
      <w:bookmarkEnd w:id="205"/>
      <w:bookmarkEnd w:id="206"/>
      <w:bookmarkEnd w:id="207"/>
      <w:bookmarkEnd w:id="208"/>
      <w:bookmarkEnd w:id="209"/>
      <w:bookmarkEnd w:id="210"/>
      <w:bookmarkEnd w:id="211"/>
      <w:bookmarkEnd w:id="212"/>
      <w:bookmarkEnd w:id="213"/>
    </w:p>
    <w:p w14:paraId="33540571"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14" w:name="_Toc20953425"/>
      <w:bookmarkStart w:id="215" w:name="_Toc29390602"/>
      <w:bookmarkStart w:id="216" w:name="_Toc36551339"/>
      <w:bookmarkStart w:id="217" w:name="_Toc45831536"/>
      <w:bookmarkStart w:id="218" w:name="_Toc51762489"/>
      <w:bookmarkStart w:id="219" w:name="_Toc64381541"/>
      <w:bookmarkStart w:id="220" w:name="_Toc73964059"/>
      <w:bookmarkStart w:id="221" w:name="_Toc88646667"/>
      <w:bookmarkStart w:id="222" w:name="_Toc97882616"/>
      <w:bookmarkStart w:id="223" w:name="_Toc105518399"/>
      <w:bookmarkStart w:id="224" w:name="_Toc106108321"/>
      <w:bookmarkStart w:id="225" w:name="_Toc112857120"/>
      <w:bookmarkStart w:id="226" w:name="_Toc138845303"/>
      <w:r w:rsidRPr="00A064C7">
        <w:rPr>
          <w:rFonts w:ascii="Arial" w:eastAsia="宋体" w:hAnsi="Arial"/>
          <w:sz w:val="24"/>
          <w:lang w:eastAsia="ko-KR"/>
        </w:rPr>
        <w:t>8.4.2.1</w:t>
      </w:r>
      <w:r w:rsidRPr="00A064C7">
        <w:rPr>
          <w:rFonts w:ascii="Arial" w:eastAsia="宋体" w:hAnsi="Arial"/>
          <w:sz w:val="24"/>
          <w:lang w:eastAsia="ko-KR"/>
        </w:rPr>
        <w:tab/>
        <w:t>General</w:t>
      </w:r>
      <w:bookmarkEnd w:id="214"/>
      <w:bookmarkEnd w:id="215"/>
      <w:bookmarkEnd w:id="216"/>
      <w:bookmarkEnd w:id="217"/>
      <w:bookmarkEnd w:id="218"/>
      <w:bookmarkEnd w:id="219"/>
      <w:bookmarkEnd w:id="220"/>
      <w:bookmarkEnd w:id="221"/>
      <w:bookmarkEnd w:id="222"/>
      <w:bookmarkEnd w:id="223"/>
      <w:bookmarkEnd w:id="224"/>
      <w:bookmarkEnd w:id="225"/>
      <w:bookmarkEnd w:id="226"/>
    </w:p>
    <w:p w14:paraId="3961867C"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The purpose of the Handover Resource Allocation procedure is to reserve resources at the target eNB for the handover of a UE.</w:t>
      </w:r>
    </w:p>
    <w:p w14:paraId="6D7112FE"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27" w:name="_Toc20953426"/>
      <w:bookmarkStart w:id="228" w:name="_Toc29390603"/>
      <w:bookmarkStart w:id="229" w:name="_Toc36551340"/>
      <w:bookmarkStart w:id="230" w:name="_Toc45831537"/>
      <w:bookmarkStart w:id="231" w:name="_Toc51762490"/>
      <w:bookmarkStart w:id="232" w:name="_Toc64381542"/>
      <w:bookmarkStart w:id="233" w:name="_Toc73964060"/>
      <w:bookmarkStart w:id="234" w:name="_Toc88646668"/>
      <w:bookmarkStart w:id="235" w:name="_Toc97882617"/>
      <w:bookmarkStart w:id="236" w:name="_Toc105518400"/>
      <w:bookmarkStart w:id="237" w:name="_Toc106108322"/>
      <w:bookmarkStart w:id="238" w:name="_Toc112857121"/>
      <w:bookmarkStart w:id="239" w:name="_Toc138845304"/>
      <w:r w:rsidRPr="00A064C7">
        <w:rPr>
          <w:rFonts w:ascii="Arial" w:eastAsia="宋体" w:hAnsi="Arial"/>
          <w:sz w:val="24"/>
          <w:lang w:eastAsia="ko-KR"/>
        </w:rPr>
        <w:t>8.4.2.2</w:t>
      </w:r>
      <w:r w:rsidRPr="00A064C7">
        <w:rPr>
          <w:rFonts w:ascii="Arial" w:eastAsia="宋体" w:hAnsi="Arial"/>
          <w:sz w:val="24"/>
          <w:lang w:eastAsia="ko-KR"/>
        </w:rPr>
        <w:tab/>
        <w:t>Successful Operation</w:t>
      </w:r>
      <w:bookmarkEnd w:id="227"/>
      <w:bookmarkEnd w:id="228"/>
      <w:bookmarkEnd w:id="229"/>
      <w:bookmarkEnd w:id="230"/>
      <w:bookmarkEnd w:id="231"/>
      <w:bookmarkEnd w:id="232"/>
      <w:bookmarkEnd w:id="233"/>
      <w:bookmarkEnd w:id="234"/>
      <w:bookmarkEnd w:id="235"/>
      <w:bookmarkEnd w:id="236"/>
      <w:bookmarkEnd w:id="237"/>
      <w:bookmarkEnd w:id="238"/>
      <w:bookmarkEnd w:id="239"/>
    </w:p>
    <w:bookmarkStart w:id="240" w:name="_MON_1295845452"/>
    <w:bookmarkEnd w:id="240"/>
    <w:p w14:paraId="25F29336" w14:textId="77777777" w:rsidR="00A064C7" w:rsidRPr="00A064C7" w:rsidRDefault="00A064C7" w:rsidP="00A064C7">
      <w:pPr>
        <w:keepNext/>
        <w:keepLines/>
        <w:overflowPunct w:val="0"/>
        <w:autoSpaceDE w:val="0"/>
        <w:autoSpaceDN w:val="0"/>
        <w:adjustRightInd w:val="0"/>
        <w:spacing w:before="60"/>
        <w:jc w:val="center"/>
        <w:textAlignment w:val="baseline"/>
        <w:rPr>
          <w:rFonts w:ascii="Arial" w:eastAsia="宋体" w:hAnsi="Arial"/>
          <w:b/>
          <w:lang w:eastAsia="ko-KR"/>
        </w:rPr>
      </w:pPr>
      <w:r w:rsidRPr="00A064C7">
        <w:rPr>
          <w:rFonts w:ascii="Arial" w:eastAsia="宋体" w:hAnsi="Arial"/>
          <w:b/>
          <w:lang w:eastAsia="ko-KR"/>
        </w:rPr>
        <w:object w:dxaOrig="5385" w:dyaOrig="2594" w14:anchorId="41AE3080">
          <v:shape id="_x0000_i1027" type="#_x0000_t75" style="width:258.45pt;height:123.6pt" o:ole="">
            <v:imagedata r:id="rId21" o:title=""/>
          </v:shape>
          <o:OLEObject Type="Embed" ProgID="Word.Picture.8" ShapeID="_x0000_i1027" DrawAspect="Content" ObjectID="_1770796444" r:id="rId22"/>
        </w:object>
      </w:r>
    </w:p>
    <w:p w14:paraId="660638AF" w14:textId="77777777" w:rsidR="00A064C7" w:rsidRPr="00A064C7" w:rsidRDefault="00A064C7" w:rsidP="00A064C7">
      <w:pPr>
        <w:keepLines/>
        <w:overflowPunct w:val="0"/>
        <w:autoSpaceDE w:val="0"/>
        <w:autoSpaceDN w:val="0"/>
        <w:adjustRightInd w:val="0"/>
        <w:spacing w:after="240"/>
        <w:jc w:val="center"/>
        <w:textAlignment w:val="baseline"/>
        <w:rPr>
          <w:rFonts w:ascii="Arial" w:eastAsia="宋体" w:hAnsi="Arial"/>
          <w:b/>
          <w:lang w:eastAsia="ko-KR"/>
        </w:rPr>
      </w:pPr>
      <w:r w:rsidRPr="00A064C7">
        <w:rPr>
          <w:rFonts w:ascii="Arial" w:eastAsia="宋体" w:hAnsi="Arial"/>
          <w:b/>
          <w:lang w:eastAsia="ko-KR"/>
        </w:rPr>
        <w:t>Figure 8.4.2.2-1: Handover resource allocation: successful operation</w:t>
      </w:r>
    </w:p>
    <w:p w14:paraId="17B98903"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 xml:space="preserve">The MME initiates the procedure by sending the HANDOVER REQUEST message to the target eNB. The </w:t>
      </w:r>
      <w:bookmarkStart w:id="241" w:name="OLE_LINK1"/>
      <w:bookmarkStart w:id="242" w:name="OLE_LINK2"/>
      <w:r w:rsidRPr="00A064C7">
        <w:rPr>
          <w:rFonts w:eastAsia="宋体"/>
          <w:lang w:eastAsia="ko-KR"/>
        </w:rPr>
        <w:t xml:space="preserve">HANDOVER REQUEST </w:t>
      </w:r>
      <w:bookmarkEnd w:id="241"/>
      <w:bookmarkEnd w:id="242"/>
      <w:r w:rsidRPr="00A064C7">
        <w:rPr>
          <w:rFonts w:eastAsia="宋体"/>
          <w:lang w:eastAsia="ko-KR"/>
        </w:rPr>
        <w:t>message may contain</w:t>
      </w:r>
      <w:r w:rsidRPr="00A064C7">
        <w:rPr>
          <w:rFonts w:eastAsia="宋体"/>
          <w:lang w:eastAsia="zh-CN"/>
        </w:rPr>
        <w:t xml:space="preserve"> the </w:t>
      </w:r>
      <w:r w:rsidRPr="00A064C7">
        <w:rPr>
          <w:rFonts w:eastAsia="宋体"/>
          <w:i/>
          <w:iCs/>
          <w:lang w:eastAsia="zh-CN"/>
        </w:rPr>
        <w:t>Handover Restriction List</w:t>
      </w:r>
      <w:r w:rsidRPr="00A064C7">
        <w:rPr>
          <w:rFonts w:eastAsia="宋体"/>
          <w:lang w:eastAsia="zh-CN"/>
        </w:rPr>
        <w:t xml:space="preserve"> IE, which contains</w:t>
      </w:r>
      <w:r w:rsidRPr="00A064C7">
        <w:rPr>
          <w:rFonts w:eastAsia="宋体"/>
          <w:lang w:eastAsia="ko-KR"/>
        </w:rPr>
        <w:t xml:space="preserve"> roaming or access restrictions.</w:t>
      </w:r>
    </w:p>
    <w:p w14:paraId="43CA0019"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 xml:space="preserve">If the </w:t>
      </w:r>
      <w:r w:rsidRPr="00A064C7">
        <w:rPr>
          <w:rFonts w:eastAsia="宋体"/>
          <w:i/>
          <w:iCs/>
          <w:lang w:eastAsia="zh-CN"/>
        </w:rPr>
        <w:t>Handover Restriction List</w:t>
      </w:r>
      <w:r w:rsidRPr="00A064C7">
        <w:rPr>
          <w:rFonts w:eastAsia="宋体"/>
          <w:lang w:eastAsia="ko-KR"/>
        </w:rPr>
        <w:t xml:space="preserve"> IE is contained in the HANDOVER REQUEST message, the target eNB shall store this information in the UE context. This information shall however not be considered whenever one of the handed over E-RABs has a particular ARP value (TS 23.401 [11]).</w:t>
      </w:r>
    </w:p>
    <w:p w14:paraId="377287EA"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 xml:space="preserve">The target eNB shall use the information in </w:t>
      </w:r>
      <w:r w:rsidRPr="00A064C7">
        <w:rPr>
          <w:rFonts w:eastAsia="宋体"/>
          <w:i/>
          <w:iCs/>
          <w:lang w:eastAsia="zh-CN"/>
        </w:rPr>
        <w:t>Handover Restriction List</w:t>
      </w:r>
      <w:r w:rsidRPr="00A064C7">
        <w:rPr>
          <w:rFonts w:eastAsia="宋体"/>
          <w:lang w:eastAsia="ko-KR"/>
        </w:rPr>
        <w:t xml:space="preserve"> IE if present in the HANDOVER REQUEST message to</w:t>
      </w:r>
    </w:p>
    <w:p w14:paraId="3FD4E4C3"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ko-KR"/>
        </w:rPr>
        <w:t>-</w:t>
      </w:r>
      <w:r w:rsidRPr="00A064C7">
        <w:rPr>
          <w:rFonts w:eastAsia="宋体"/>
          <w:lang w:eastAsia="ko-KR"/>
        </w:rPr>
        <w:tab/>
        <w:t xml:space="preserve">determine a target for subsequent </w:t>
      </w:r>
      <w:r w:rsidRPr="00A064C7">
        <w:rPr>
          <w:rFonts w:eastAsia="宋体"/>
          <w:lang w:eastAsia="zh-CN"/>
        </w:rPr>
        <w:t>mobility action for which the eNB provides information about the target of the mobility action towards the UE;</w:t>
      </w:r>
    </w:p>
    <w:p w14:paraId="51C001EC" w14:textId="6558F4FD" w:rsidR="008153BB" w:rsidRPr="007E316C" w:rsidRDefault="00A064C7" w:rsidP="00A064C7">
      <w:r w:rsidRPr="00A064C7">
        <w:rPr>
          <w:rFonts w:eastAsia="宋体"/>
          <w:lang w:eastAsia="zh-CN"/>
        </w:rPr>
        <w:t>-</w:t>
      </w:r>
      <w:r w:rsidRPr="00A064C7">
        <w:rPr>
          <w:rFonts w:eastAsia="宋体"/>
          <w:lang w:eastAsia="zh-CN"/>
        </w:rPr>
        <w:tab/>
        <w:t>select a proper SCG during dual connectivity operation.</w:t>
      </w:r>
    </w:p>
    <w:p w14:paraId="12121E09" w14:textId="4E7DE293" w:rsidR="00D33C65" w:rsidRDefault="00065BF3" w:rsidP="00065BF3">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24737C00" w14:textId="3F29260E" w:rsidR="00A064C7" w:rsidRPr="00A064C7" w:rsidRDefault="00A064C7" w:rsidP="00A064C7">
      <w:pPr>
        <w:overflowPunct w:val="0"/>
        <w:autoSpaceDE w:val="0"/>
        <w:autoSpaceDN w:val="0"/>
        <w:adjustRightInd w:val="0"/>
        <w:textAlignment w:val="baseline"/>
        <w:rPr>
          <w:rFonts w:eastAsia="宋体"/>
          <w:snapToGrid w:val="0"/>
          <w:lang w:eastAsia="zh-CN"/>
        </w:rPr>
      </w:pPr>
      <w:r w:rsidRPr="00A064C7">
        <w:rPr>
          <w:rFonts w:eastAsia="宋体"/>
          <w:snapToGrid w:val="0"/>
          <w:lang w:eastAsia="zh-CN"/>
        </w:rPr>
        <w:t>I</w:t>
      </w:r>
      <w:r w:rsidRPr="00A064C7">
        <w:rPr>
          <w:rFonts w:eastAsia="宋体" w:hint="eastAsia"/>
          <w:snapToGrid w:val="0"/>
          <w:lang w:eastAsia="zh-CN"/>
        </w:rPr>
        <w:t>f the</w:t>
      </w:r>
      <w:r w:rsidRPr="00A064C7">
        <w:rPr>
          <w:rFonts w:eastAsia="宋体" w:hint="eastAsia"/>
          <w:i/>
          <w:lang w:eastAsia="zh-CN"/>
        </w:rPr>
        <w:t xml:space="preserve"> IAB </w:t>
      </w:r>
      <w:r w:rsidRPr="00A064C7">
        <w:rPr>
          <w:rFonts w:eastAsia="宋体"/>
          <w:i/>
          <w:lang w:eastAsia="zh-CN"/>
        </w:rPr>
        <w:t>Authorized</w:t>
      </w:r>
      <w:r w:rsidRPr="00A064C7">
        <w:rPr>
          <w:rFonts w:eastAsia="宋体" w:hint="eastAsia"/>
          <w:i/>
          <w:lang w:eastAsia="zh-CN"/>
        </w:rPr>
        <w:t xml:space="preserve"> </w:t>
      </w:r>
      <w:r w:rsidRPr="00A064C7">
        <w:rPr>
          <w:rFonts w:eastAsia="宋体" w:hint="eastAsia"/>
          <w:snapToGrid w:val="0"/>
          <w:lang w:eastAsia="zh-CN"/>
        </w:rPr>
        <w:t>IE</w:t>
      </w:r>
      <w:r w:rsidRPr="00A064C7">
        <w:rPr>
          <w:rFonts w:eastAsia="宋体"/>
          <w:snapToGrid w:val="0"/>
          <w:lang w:eastAsia="zh-CN"/>
        </w:rPr>
        <w:t xml:space="preserve"> is contained in the HANDOVER REQUEST message</w:t>
      </w:r>
      <w:r w:rsidRPr="00A064C7">
        <w:rPr>
          <w:rFonts w:eastAsia="宋体" w:hint="eastAsia"/>
          <w:snapToGrid w:val="0"/>
          <w:lang w:eastAsia="zh-CN"/>
        </w:rPr>
        <w:t xml:space="preserve">, the </w:t>
      </w:r>
      <w:r w:rsidRPr="00A064C7">
        <w:rPr>
          <w:rFonts w:eastAsia="宋体"/>
          <w:snapToGrid w:val="0"/>
          <w:lang w:eastAsia="zh-CN"/>
        </w:rPr>
        <w:t>target eNB</w:t>
      </w:r>
      <w:r w:rsidRPr="00A064C7">
        <w:rPr>
          <w:rFonts w:eastAsia="宋体" w:hint="eastAsia"/>
          <w:snapToGrid w:val="0"/>
          <w:lang w:eastAsia="zh-CN"/>
        </w:rPr>
        <w:t xml:space="preserve"> shall, if supported, consider </w:t>
      </w:r>
      <w:r w:rsidRPr="00A064C7">
        <w:rPr>
          <w:rFonts w:eastAsia="宋体"/>
          <w:snapToGrid w:val="0"/>
          <w:lang w:eastAsia="zh-CN"/>
        </w:rPr>
        <w:t>that the handover is for an IAB</w:t>
      </w:r>
      <w:r w:rsidRPr="00A064C7">
        <w:rPr>
          <w:rFonts w:eastAsia="宋体" w:hint="eastAsia"/>
          <w:snapToGrid w:val="0"/>
          <w:lang w:eastAsia="zh-CN"/>
        </w:rPr>
        <w:t>-</w:t>
      </w:r>
      <w:r w:rsidRPr="00A064C7">
        <w:rPr>
          <w:rFonts w:eastAsia="宋体"/>
          <w:snapToGrid w:val="0"/>
          <w:lang w:eastAsia="zh-CN"/>
        </w:rPr>
        <w:t>node</w:t>
      </w:r>
      <w:ins w:id="243" w:author="CATT" w:date="2024-02-19T14:02:00Z">
        <w:r w:rsidR="0053596B">
          <w:rPr>
            <w:rFonts w:eastAsia="宋体"/>
            <w:snapToGrid w:val="0"/>
            <w:lang w:eastAsia="zh-CN"/>
          </w:rPr>
          <w:t xml:space="preserve"> and use it </w:t>
        </w:r>
      </w:ins>
      <w:ins w:id="244" w:author="CATT" w:date="2024-02-19T14:03:00Z">
        <w:r w:rsidR="0053596B">
          <w:rPr>
            <w:rFonts w:eastAsia="宋体"/>
            <w:lang w:eastAsia="zh-CN"/>
          </w:rPr>
          <w:t xml:space="preserve">as </w:t>
        </w:r>
      </w:ins>
      <w:ins w:id="245" w:author="CATT" w:date="2024-02-29T18:43:00Z">
        <w:r w:rsidR="006841F3">
          <w:rPr>
            <w:rFonts w:eastAsia="宋体"/>
            <w:lang w:eastAsia="zh-CN"/>
          </w:rPr>
          <w:t>specified</w:t>
        </w:r>
      </w:ins>
      <w:ins w:id="246" w:author="CATT" w:date="2024-02-19T14:03:00Z">
        <w:r w:rsidR="0053596B">
          <w:rPr>
            <w:rFonts w:eastAsia="宋体"/>
            <w:lang w:eastAsia="zh-CN"/>
          </w:rPr>
          <w:t xml:space="preserve"> in </w:t>
        </w:r>
        <w:r w:rsidR="0053596B">
          <w:t>TS 38.401 [52]</w:t>
        </w:r>
      </w:ins>
      <w:r w:rsidRPr="00A064C7">
        <w:rPr>
          <w:rFonts w:eastAsia="宋体" w:hint="eastAsia"/>
          <w:snapToGrid w:val="0"/>
          <w:lang w:eastAsia="zh-CN"/>
        </w:rPr>
        <w:t>.</w:t>
      </w:r>
      <w:del w:id="247" w:author="CATT" w:date="2024-02-19T14:02:00Z">
        <w:r w:rsidDel="0053596B">
          <w:rPr>
            <w:rFonts w:eastAsia="宋体"/>
            <w:snapToGrid w:val="0"/>
            <w:lang w:eastAsia="zh-CN"/>
          </w:rPr>
          <w:delText xml:space="preserve"> </w:delText>
        </w:r>
      </w:del>
    </w:p>
    <w:p w14:paraId="4E69F745" w14:textId="7D68BF79" w:rsidR="00A064C7" w:rsidRPr="00065BF3" w:rsidRDefault="00A064C7" w:rsidP="00A064C7">
      <w:pPr>
        <w:pStyle w:val="B10"/>
        <w:ind w:left="0" w:firstLine="0"/>
        <w:rPr>
          <w:color w:val="FF0000"/>
          <w:lang w:eastAsia="zh-CN"/>
        </w:rPr>
      </w:pPr>
      <w:r w:rsidRPr="00A064C7">
        <w:rPr>
          <w:rFonts w:eastAsia="宋体"/>
          <w:lang w:eastAsia="ko-KR"/>
        </w:rPr>
        <w:t xml:space="preserve">If the </w:t>
      </w:r>
      <w:r w:rsidRPr="00A064C7">
        <w:rPr>
          <w:rFonts w:eastAsia="宋体"/>
          <w:i/>
          <w:lang w:eastAsia="ko-KR"/>
        </w:rPr>
        <w:t>NR V2X Services Authorized</w:t>
      </w:r>
      <w:r w:rsidRPr="00A064C7">
        <w:rPr>
          <w:rFonts w:eastAsia="宋体"/>
          <w:lang w:eastAsia="ko-KR"/>
        </w:rPr>
        <w:t xml:space="preserve"> IE is contained in the HANDOVER REQUEST message and it contains one or more IEs set to “authorized”, the eNB shall, if supported, consider that the UE is authorized for the relevant service(s).</w:t>
      </w:r>
    </w:p>
    <w:p w14:paraId="0E027A56" w14:textId="550FAD2B" w:rsidR="001565BD" w:rsidRPr="00065BF3" w:rsidRDefault="005F69E3" w:rsidP="00065BF3">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bookmarkEnd w:id="3"/>
    <w:bookmarkEnd w:id="4"/>
    <w:bookmarkEnd w:id="5"/>
    <w:bookmarkEnd w:id="6"/>
    <w:bookmarkEnd w:id="7"/>
    <w:bookmarkEnd w:id="8"/>
    <w:bookmarkEnd w:id="9"/>
    <w:bookmarkEnd w:id="10"/>
    <w:bookmarkEnd w:id="11"/>
    <w:bookmarkEnd w:id="12"/>
    <w:bookmarkEnd w:id="13"/>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5938FB">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31EF1" w14:textId="77777777" w:rsidR="00E84F80" w:rsidRDefault="00E84F80">
      <w:r>
        <w:separator/>
      </w:r>
    </w:p>
  </w:endnote>
  <w:endnote w:type="continuationSeparator" w:id="0">
    <w:p w14:paraId="4D8D79B8" w14:textId="77777777" w:rsidR="00E84F80" w:rsidRDefault="00E84F80">
      <w:r>
        <w:continuationSeparator/>
      </w:r>
    </w:p>
  </w:endnote>
  <w:endnote w:type="continuationNotice" w:id="1">
    <w:p w14:paraId="182752A7" w14:textId="77777777" w:rsidR="00E84F80" w:rsidRDefault="00E84F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D85A1" w14:textId="77777777" w:rsidR="00E84F80" w:rsidRDefault="00E84F80">
      <w:r>
        <w:separator/>
      </w:r>
    </w:p>
  </w:footnote>
  <w:footnote w:type="continuationSeparator" w:id="0">
    <w:p w14:paraId="6FC7CF97" w14:textId="77777777" w:rsidR="00E84F80" w:rsidRDefault="00E84F80">
      <w:r>
        <w:continuationSeparator/>
      </w:r>
    </w:p>
  </w:footnote>
  <w:footnote w:type="continuationNotice" w:id="1">
    <w:p w14:paraId="7972D701" w14:textId="77777777" w:rsidR="00E84F80" w:rsidRDefault="00E84F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171E3" w:rsidRDefault="001171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171E3" w:rsidRDefault="001171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171E3" w:rsidRDefault="001171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171E3" w:rsidRDefault="001171E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C746A4"/>
    <w:multiLevelType w:val="hybridMultilevel"/>
    <w:tmpl w:val="548E2EAE"/>
    <w:lvl w:ilvl="0" w:tplc="21F621F0">
      <w:start w:val="8"/>
      <w:numFmt w:val="bullet"/>
      <w:lvlText w:val="-"/>
      <w:lvlJc w:val="left"/>
      <w:pPr>
        <w:ind w:left="644" w:hanging="36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3D7C64"/>
    <w:multiLevelType w:val="hybridMultilevel"/>
    <w:tmpl w:val="89F2782E"/>
    <w:lvl w:ilvl="0" w:tplc="05281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74181196"/>
    <w:multiLevelType w:val="hybridMultilevel"/>
    <w:tmpl w:val="0600745A"/>
    <w:lvl w:ilvl="0" w:tplc="8C309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6"/>
  </w:num>
  <w:num w:numId="3">
    <w:abstractNumId w:val="11"/>
  </w:num>
  <w:num w:numId="4">
    <w:abstractNumId w:val="14"/>
  </w:num>
  <w:num w:numId="5">
    <w:abstractNumId w:val="3"/>
  </w:num>
  <w:num w:numId="6">
    <w:abstractNumId w:val="18"/>
  </w:num>
  <w:num w:numId="7">
    <w:abstractNumId w:val="20"/>
  </w:num>
  <w:num w:numId="8">
    <w:abstractNumId w:val="1"/>
  </w:num>
  <w:num w:numId="9">
    <w:abstractNumId w:val="15"/>
  </w:num>
  <w:num w:numId="10">
    <w:abstractNumId w:val="12"/>
  </w:num>
  <w:num w:numId="11">
    <w:abstractNumId w:val="13"/>
  </w:num>
  <w:num w:numId="12">
    <w:abstractNumId w:val="4"/>
  </w:num>
  <w:num w:numId="13">
    <w:abstractNumId w:val="3"/>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0"/>
  </w:num>
  <w:num w:numId="19">
    <w:abstractNumId w:val="7"/>
  </w:num>
  <w:num w:numId="20">
    <w:abstractNumId w:val="5"/>
  </w:num>
  <w:num w:numId="21">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6"/>
  </w:num>
  <w:num w:numId="24">
    <w:abstractNumId w:val="17"/>
  </w:num>
  <w:num w:numId="25">
    <w:abstractNumId w:val="10"/>
  </w:num>
  <w:num w:numId="26">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04D16"/>
    <w:rsid w:val="000129C2"/>
    <w:rsid w:val="00012A09"/>
    <w:rsid w:val="00013872"/>
    <w:rsid w:val="000141DF"/>
    <w:rsid w:val="0002133B"/>
    <w:rsid w:val="00021651"/>
    <w:rsid w:val="00022E4A"/>
    <w:rsid w:val="00024040"/>
    <w:rsid w:val="000260B7"/>
    <w:rsid w:val="000266DA"/>
    <w:rsid w:val="00027D18"/>
    <w:rsid w:val="00027EFC"/>
    <w:rsid w:val="00031286"/>
    <w:rsid w:val="00031B3C"/>
    <w:rsid w:val="00037088"/>
    <w:rsid w:val="00042A3F"/>
    <w:rsid w:val="000454AB"/>
    <w:rsid w:val="00045C7F"/>
    <w:rsid w:val="00045F3D"/>
    <w:rsid w:val="00047113"/>
    <w:rsid w:val="00051899"/>
    <w:rsid w:val="00051C38"/>
    <w:rsid w:val="0005313A"/>
    <w:rsid w:val="000539F8"/>
    <w:rsid w:val="000542F6"/>
    <w:rsid w:val="00057418"/>
    <w:rsid w:val="00061B53"/>
    <w:rsid w:val="000638B9"/>
    <w:rsid w:val="00065643"/>
    <w:rsid w:val="00065BF3"/>
    <w:rsid w:val="00067AAF"/>
    <w:rsid w:val="00073E9D"/>
    <w:rsid w:val="000750CA"/>
    <w:rsid w:val="00075894"/>
    <w:rsid w:val="00081C58"/>
    <w:rsid w:val="00081E2F"/>
    <w:rsid w:val="00086E63"/>
    <w:rsid w:val="00090997"/>
    <w:rsid w:val="000924DD"/>
    <w:rsid w:val="000A23B7"/>
    <w:rsid w:val="000A3F51"/>
    <w:rsid w:val="000A6394"/>
    <w:rsid w:val="000B2D8D"/>
    <w:rsid w:val="000B3F88"/>
    <w:rsid w:val="000B53C3"/>
    <w:rsid w:val="000B564F"/>
    <w:rsid w:val="000B6345"/>
    <w:rsid w:val="000B6D07"/>
    <w:rsid w:val="000B73BF"/>
    <w:rsid w:val="000B7FED"/>
    <w:rsid w:val="000C038A"/>
    <w:rsid w:val="000C1D3F"/>
    <w:rsid w:val="000C2265"/>
    <w:rsid w:val="000C51F0"/>
    <w:rsid w:val="000C6598"/>
    <w:rsid w:val="000D06ED"/>
    <w:rsid w:val="000D19DB"/>
    <w:rsid w:val="000D1BC9"/>
    <w:rsid w:val="000D3670"/>
    <w:rsid w:val="000D38AF"/>
    <w:rsid w:val="000D3B50"/>
    <w:rsid w:val="000D4426"/>
    <w:rsid w:val="000D44B3"/>
    <w:rsid w:val="000D5DCF"/>
    <w:rsid w:val="000D6E6E"/>
    <w:rsid w:val="000D735E"/>
    <w:rsid w:val="000D7AF0"/>
    <w:rsid w:val="000E0556"/>
    <w:rsid w:val="000E15D0"/>
    <w:rsid w:val="000E2498"/>
    <w:rsid w:val="000E32C1"/>
    <w:rsid w:val="000E45C9"/>
    <w:rsid w:val="000E51BD"/>
    <w:rsid w:val="000F2B97"/>
    <w:rsid w:val="000F4E6B"/>
    <w:rsid w:val="001021C2"/>
    <w:rsid w:val="00102A85"/>
    <w:rsid w:val="00104E96"/>
    <w:rsid w:val="001058B9"/>
    <w:rsid w:val="00105948"/>
    <w:rsid w:val="0011451F"/>
    <w:rsid w:val="001149C1"/>
    <w:rsid w:val="0011554D"/>
    <w:rsid w:val="00116B7D"/>
    <w:rsid w:val="001171E3"/>
    <w:rsid w:val="00121FB8"/>
    <w:rsid w:val="00123FC4"/>
    <w:rsid w:val="00125006"/>
    <w:rsid w:val="00133843"/>
    <w:rsid w:val="0013468F"/>
    <w:rsid w:val="00136E10"/>
    <w:rsid w:val="0014047D"/>
    <w:rsid w:val="001456D0"/>
    <w:rsid w:val="00145D43"/>
    <w:rsid w:val="0014792F"/>
    <w:rsid w:val="001479D2"/>
    <w:rsid w:val="00152FD1"/>
    <w:rsid w:val="001543C2"/>
    <w:rsid w:val="001565BD"/>
    <w:rsid w:val="00156A67"/>
    <w:rsid w:val="001602DB"/>
    <w:rsid w:val="00164BC2"/>
    <w:rsid w:val="00170C67"/>
    <w:rsid w:val="00171776"/>
    <w:rsid w:val="0017342F"/>
    <w:rsid w:val="001741BB"/>
    <w:rsid w:val="001748BD"/>
    <w:rsid w:val="00176A2C"/>
    <w:rsid w:val="00180143"/>
    <w:rsid w:val="001830F0"/>
    <w:rsid w:val="00184682"/>
    <w:rsid w:val="00185F7F"/>
    <w:rsid w:val="00186A47"/>
    <w:rsid w:val="00190A80"/>
    <w:rsid w:val="00191CCB"/>
    <w:rsid w:val="00192C46"/>
    <w:rsid w:val="0019487F"/>
    <w:rsid w:val="001A08B3"/>
    <w:rsid w:val="001A1E56"/>
    <w:rsid w:val="001A48EC"/>
    <w:rsid w:val="001A75CE"/>
    <w:rsid w:val="001A7B60"/>
    <w:rsid w:val="001B4183"/>
    <w:rsid w:val="001B4A44"/>
    <w:rsid w:val="001B52F0"/>
    <w:rsid w:val="001B650A"/>
    <w:rsid w:val="001B7A65"/>
    <w:rsid w:val="001C1313"/>
    <w:rsid w:val="001C2F97"/>
    <w:rsid w:val="001C77D1"/>
    <w:rsid w:val="001D39A2"/>
    <w:rsid w:val="001D39E4"/>
    <w:rsid w:val="001D4F85"/>
    <w:rsid w:val="001D57D3"/>
    <w:rsid w:val="001D7214"/>
    <w:rsid w:val="001D7449"/>
    <w:rsid w:val="001E005B"/>
    <w:rsid w:val="001E2968"/>
    <w:rsid w:val="001E3435"/>
    <w:rsid w:val="001E3B62"/>
    <w:rsid w:val="001E41F3"/>
    <w:rsid w:val="001E6254"/>
    <w:rsid w:val="001E62FA"/>
    <w:rsid w:val="001F0448"/>
    <w:rsid w:val="001F0A66"/>
    <w:rsid w:val="001F20A9"/>
    <w:rsid w:val="001F2A61"/>
    <w:rsid w:val="001F305F"/>
    <w:rsid w:val="001F4230"/>
    <w:rsid w:val="001F6552"/>
    <w:rsid w:val="001F7272"/>
    <w:rsid w:val="001F743F"/>
    <w:rsid w:val="002000B5"/>
    <w:rsid w:val="0020084B"/>
    <w:rsid w:val="00203A87"/>
    <w:rsid w:val="00203E5F"/>
    <w:rsid w:val="00205233"/>
    <w:rsid w:val="00206B02"/>
    <w:rsid w:val="00206F79"/>
    <w:rsid w:val="00211E0C"/>
    <w:rsid w:val="0021347F"/>
    <w:rsid w:val="002146A4"/>
    <w:rsid w:val="00215FFC"/>
    <w:rsid w:val="00220CBA"/>
    <w:rsid w:val="0022407A"/>
    <w:rsid w:val="00224670"/>
    <w:rsid w:val="00225AC0"/>
    <w:rsid w:val="002317EE"/>
    <w:rsid w:val="00231816"/>
    <w:rsid w:val="002333DE"/>
    <w:rsid w:val="002347FC"/>
    <w:rsid w:val="002406F0"/>
    <w:rsid w:val="00242EC6"/>
    <w:rsid w:val="0024383B"/>
    <w:rsid w:val="0024479A"/>
    <w:rsid w:val="00251F41"/>
    <w:rsid w:val="00254A06"/>
    <w:rsid w:val="00254B95"/>
    <w:rsid w:val="00257E2E"/>
    <w:rsid w:val="0026004D"/>
    <w:rsid w:val="00263663"/>
    <w:rsid w:val="002640DD"/>
    <w:rsid w:val="002654F4"/>
    <w:rsid w:val="00265FA1"/>
    <w:rsid w:val="00267ACD"/>
    <w:rsid w:val="002708DA"/>
    <w:rsid w:val="00273861"/>
    <w:rsid w:val="00275565"/>
    <w:rsid w:val="00275D12"/>
    <w:rsid w:val="002773A5"/>
    <w:rsid w:val="00280C8A"/>
    <w:rsid w:val="002813C0"/>
    <w:rsid w:val="0028205F"/>
    <w:rsid w:val="00284FEB"/>
    <w:rsid w:val="00285CB8"/>
    <w:rsid w:val="002860C4"/>
    <w:rsid w:val="00290F5D"/>
    <w:rsid w:val="00295890"/>
    <w:rsid w:val="00296233"/>
    <w:rsid w:val="0029714F"/>
    <w:rsid w:val="002A0986"/>
    <w:rsid w:val="002A24C2"/>
    <w:rsid w:val="002A29B6"/>
    <w:rsid w:val="002A3D86"/>
    <w:rsid w:val="002A4C82"/>
    <w:rsid w:val="002A527D"/>
    <w:rsid w:val="002A7862"/>
    <w:rsid w:val="002B0C32"/>
    <w:rsid w:val="002B379D"/>
    <w:rsid w:val="002B5741"/>
    <w:rsid w:val="002B6B7E"/>
    <w:rsid w:val="002B6E56"/>
    <w:rsid w:val="002C4D59"/>
    <w:rsid w:val="002C7B49"/>
    <w:rsid w:val="002D0EF0"/>
    <w:rsid w:val="002D5A1B"/>
    <w:rsid w:val="002E382A"/>
    <w:rsid w:val="002E472E"/>
    <w:rsid w:val="002E6404"/>
    <w:rsid w:val="002E641C"/>
    <w:rsid w:val="002F2285"/>
    <w:rsid w:val="002F37EB"/>
    <w:rsid w:val="0030073E"/>
    <w:rsid w:val="003012D8"/>
    <w:rsid w:val="00303786"/>
    <w:rsid w:val="00304ECD"/>
    <w:rsid w:val="00305409"/>
    <w:rsid w:val="00306147"/>
    <w:rsid w:val="00306CDA"/>
    <w:rsid w:val="00307076"/>
    <w:rsid w:val="00311E8A"/>
    <w:rsid w:val="00316D52"/>
    <w:rsid w:val="00317217"/>
    <w:rsid w:val="003253D0"/>
    <w:rsid w:val="00326DAB"/>
    <w:rsid w:val="003301ED"/>
    <w:rsid w:val="00336FA8"/>
    <w:rsid w:val="0034276D"/>
    <w:rsid w:val="003438BB"/>
    <w:rsid w:val="00343DC2"/>
    <w:rsid w:val="00344B2A"/>
    <w:rsid w:val="00345444"/>
    <w:rsid w:val="00345958"/>
    <w:rsid w:val="003465BF"/>
    <w:rsid w:val="00351ABF"/>
    <w:rsid w:val="003526D3"/>
    <w:rsid w:val="00353026"/>
    <w:rsid w:val="00354B72"/>
    <w:rsid w:val="00357445"/>
    <w:rsid w:val="00360364"/>
    <w:rsid w:val="003609EF"/>
    <w:rsid w:val="0036231A"/>
    <w:rsid w:val="00365A52"/>
    <w:rsid w:val="0036625C"/>
    <w:rsid w:val="00366E7E"/>
    <w:rsid w:val="00372027"/>
    <w:rsid w:val="003737F0"/>
    <w:rsid w:val="00373EB4"/>
    <w:rsid w:val="00374DD4"/>
    <w:rsid w:val="00375B3D"/>
    <w:rsid w:val="00377398"/>
    <w:rsid w:val="003805DD"/>
    <w:rsid w:val="003824CD"/>
    <w:rsid w:val="00383E94"/>
    <w:rsid w:val="00391BAA"/>
    <w:rsid w:val="00392604"/>
    <w:rsid w:val="00393A51"/>
    <w:rsid w:val="00393E65"/>
    <w:rsid w:val="003950D4"/>
    <w:rsid w:val="00395261"/>
    <w:rsid w:val="003952B7"/>
    <w:rsid w:val="003955F8"/>
    <w:rsid w:val="003975B8"/>
    <w:rsid w:val="00397FC4"/>
    <w:rsid w:val="003A101A"/>
    <w:rsid w:val="003A2D14"/>
    <w:rsid w:val="003A7D14"/>
    <w:rsid w:val="003B07EC"/>
    <w:rsid w:val="003B0B7F"/>
    <w:rsid w:val="003B328E"/>
    <w:rsid w:val="003B4CD0"/>
    <w:rsid w:val="003B52F3"/>
    <w:rsid w:val="003B727C"/>
    <w:rsid w:val="003B7728"/>
    <w:rsid w:val="003C081A"/>
    <w:rsid w:val="003C1C81"/>
    <w:rsid w:val="003D088A"/>
    <w:rsid w:val="003D1BC6"/>
    <w:rsid w:val="003D1D22"/>
    <w:rsid w:val="003D2495"/>
    <w:rsid w:val="003D3191"/>
    <w:rsid w:val="003D36C3"/>
    <w:rsid w:val="003D63C4"/>
    <w:rsid w:val="003D6685"/>
    <w:rsid w:val="003E18D7"/>
    <w:rsid w:val="003E1A36"/>
    <w:rsid w:val="003E5A49"/>
    <w:rsid w:val="003E75B8"/>
    <w:rsid w:val="003F108B"/>
    <w:rsid w:val="003F3075"/>
    <w:rsid w:val="003F3337"/>
    <w:rsid w:val="003F40F8"/>
    <w:rsid w:val="003F61CD"/>
    <w:rsid w:val="003F7B6D"/>
    <w:rsid w:val="00401B1A"/>
    <w:rsid w:val="00401FC4"/>
    <w:rsid w:val="00402702"/>
    <w:rsid w:val="00405B98"/>
    <w:rsid w:val="00407B4A"/>
    <w:rsid w:val="00410371"/>
    <w:rsid w:val="00410533"/>
    <w:rsid w:val="00410DA6"/>
    <w:rsid w:val="004140AD"/>
    <w:rsid w:val="00414FE3"/>
    <w:rsid w:val="0041595D"/>
    <w:rsid w:val="00422F68"/>
    <w:rsid w:val="004242F1"/>
    <w:rsid w:val="00426102"/>
    <w:rsid w:val="004300C0"/>
    <w:rsid w:val="004313B2"/>
    <w:rsid w:val="004360DE"/>
    <w:rsid w:val="00437CA5"/>
    <w:rsid w:val="00437ECA"/>
    <w:rsid w:val="00440884"/>
    <w:rsid w:val="00441496"/>
    <w:rsid w:val="00441B01"/>
    <w:rsid w:val="00444B82"/>
    <w:rsid w:val="00444FFE"/>
    <w:rsid w:val="004454F1"/>
    <w:rsid w:val="004517DB"/>
    <w:rsid w:val="00453402"/>
    <w:rsid w:val="0045360A"/>
    <w:rsid w:val="00453807"/>
    <w:rsid w:val="00456D1D"/>
    <w:rsid w:val="004576B2"/>
    <w:rsid w:val="004632E3"/>
    <w:rsid w:val="00464268"/>
    <w:rsid w:val="004643BC"/>
    <w:rsid w:val="00464A02"/>
    <w:rsid w:val="00464B78"/>
    <w:rsid w:val="00465E4F"/>
    <w:rsid w:val="00466ED1"/>
    <w:rsid w:val="00471140"/>
    <w:rsid w:val="00471D05"/>
    <w:rsid w:val="004728E8"/>
    <w:rsid w:val="00472915"/>
    <w:rsid w:val="00473A1C"/>
    <w:rsid w:val="00474500"/>
    <w:rsid w:val="004805B0"/>
    <w:rsid w:val="00481DE7"/>
    <w:rsid w:val="00482625"/>
    <w:rsid w:val="004833D5"/>
    <w:rsid w:val="00483531"/>
    <w:rsid w:val="00484EC9"/>
    <w:rsid w:val="004853D6"/>
    <w:rsid w:val="00486604"/>
    <w:rsid w:val="004930D7"/>
    <w:rsid w:val="00493454"/>
    <w:rsid w:val="00493E43"/>
    <w:rsid w:val="004952DC"/>
    <w:rsid w:val="00497478"/>
    <w:rsid w:val="004A0917"/>
    <w:rsid w:val="004A0EC4"/>
    <w:rsid w:val="004A0FD1"/>
    <w:rsid w:val="004A207D"/>
    <w:rsid w:val="004A69A5"/>
    <w:rsid w:val="004A6B88"/>
    <w:rsid w:val="004A78A3"/>
    <w:rsid w:val="004B0FFD"/>
    <w:rsid w:val="004B1AD2"/>
    <w:rsid w:val="004B4355"/>
    <w:rsid w:val="004B6A0B"/>
    <w:rsid w:val="004B75B7"/>
    <w:rsid w:val="004B7C48"/>
    <w:rsid w:val="004C43C3"/>
    <w:rsid w:val="004C607A"/>
    <w:rsid w:val="004C63AF"/>
    <w:rsid w:val="004D26D7"/>
    <w:rsid w:val="004D3643"/>
    <w:rsid w:val="004D6F5B"/>
    <w:rsid w:val="004E6130"/>
    <w:rsid w:val="004E6D0B"/>
    <w:rsid w:val="004E6E16"/>
    <w:rsid w:val="004F02CB"/>
    <w:rsid w:val="004F0551"/>
    <w:rsid w:val="004F17A3"/>
    <w:rsid w:val="004F22FB"/>
    <w:rsid w:val="005006C6"/>
    <w:rsid w:val="00501688"/>
    <w:rsid w:val="00501E83"/>
    <w:rsid w:val="00503F33"/>
    <w:rsid w:val="00505419"/>
    <w:rsid w:val="00505849"/>
    <w:rsid w:val="0050649B"/>
    <w:rsid w:val="00512A6A"/>
    <w:rsid w:val="00513A3B"/>
    <w:rsid w:val="00514079"/>
    <w:rsid w:val="0051415E"/>
    <w:rsid w:val="0051580D"/>
    <w:rsid w:val="00516551"/>
    <w:rsid w:val="00520A03"/>
    <w:rsid w:val="00520A0E"/>
    <w:rsid w:val="00523325"/>
    <w:rsid w:val="005235C5"/>
    <w:rsid w:val="00527E01"/>
    <w:rsid w:val="00531044"/>
    <w:rsid w:val="00532EF4"/>
    <w:rsid w:val="005350EB"/>
    <w:rsid w:val="0053596B"/>
    <w:rsid w:val="00535DB8"/>
    <w:rsid w:val="00537847"/>
    <w:rsid w:val="0054009B"/>
    <w:rsid w:val="005405AD"/>
    <w:rsid w:val="00540D8E"/>
    <w:rsid w:val="00541429"/>
    <w:rsid w:val="005432CC"/>
    <w:rsid w:val="00543ACA"/>
    <w:rsid w:val="00545595"/>
    <w:rsid w:val="0054648A"/>
    <w:rsid w:val="00547111"/>
    <w:rsid w:val="00551501"/>
    <w:rsid w:val="00552BBF"/>
    <w:rsid w:val="005543C5"/>
    <w:rsid w:val="00554D4E"/>
    <w:rsid w:val="0055546F"/>
    <w:rsid w:val="0055636E"/>
    <w:rsid w:val="00557CA8"/>
    <w:rsid w:val="005642F2"/>
    <w:rsid w:val="00564523"/>
    <w:rsid w:val="005647F0"/>
    <w:rsid w:val="00565820"/>
    <w:rsid w:val="00565A93"/>
    <w:rsid w:val="00571403"/>
    <w:rsid w:val="00573098"/>
    <w:rsid w:val="00573545"/>
    <w:rsid w:val="00573997"/>
    <w:rsid w:val="005744FC"/>
    <w:rsid w:val="00577CFC"/>
    <w:rsid w:val="00580562"/>
    <w:rsid w:val="00584653"/>
    <w:rsid w:val="00592B00"/>
    <w:rsid w:val="00592D74"/>
    <w:rsid w:val="005938FB"/>
    <w:rsid w:val="00594232"/>
    <w:rsid w:val="005945BF"/>
    <w:rsid w:val="00594632"/>
    <w:rsid w:val="00596428"/>
    <w:rsid w:val="00597181"/>
    <w:rsid w:val="00597E4B"/>
    <w:rsid w:val="005A2804"/>
    <w:rsid w:val="005B140B"/>
    <w:rsid w:val="005B3097"/>
    <w:rsid w:val="005C0EAE"/>
    <w:rsid w:val="005C4C21"/>
    <w:rsid w:val="005C6A4A"/>
    <w:rsid w:val="005C6C34"/>
    <w:rsid w:val="005D158B"/>
    <w:rsid w:val="005D3849"/>
    <w:rsid w:val="005D4D77"/>
    <w:rsid w:val="005D61AD"/>
    <w:rsid w:val="005D63C5"/>
    <w:rsid w:val="005D77AD"/>
    <w:rsid w:val="005E2C44"/>
    <w:rsid w:val="005E67D6"/>
    <w:rsid w:val="005E6F92"/>
    <w:rsid w:val="005F099B"/>
    <w:rsid w:val="005F404F"/>
    <w:rsid w:val="005F5038"/>
    <w:rsid w:val="005F67D2"/>
    <w:rsid w:val="005F69E3"/>
    <w:rsid w:val="006021FC"/>
    <w:rsid w:val="0060290B"/>
    <w:rsid w:val="00603E76"/>
    <w:rsid w:val="006042A3"/>
    <w:rsid w:val="00605B68"/>
    <w:rsid w:val="006130BE"/>
    <w:rsid w:val="0061330F"/>
    <w:rsid w:val="00613C90"/>
    <w:rsid w:val="0061724C"/>
    <w:rsid w:val="00620109"/>
    <w:rsid w:val="00620EBE"/>
    <w:rsid w:val="00621188"/>
    <w:rsid w:val="0062124C"/>
    <w:rsid w:val="00621923"/>
    <w:rsid w:val="00624F62"/>
    <w:rsid w:val="006257ED"/>
    <w:rsid w:val="00627475"/>
    <w:rsid w:val="00632001"/>
    <w:rsid w:val="006345EA"/>
    <w:rsid w:val="0063482F"/>
    <w:rsid w:val="00637EC0"/>
    <w:rsid w:val="0064408E"/>
    <w:rsid w:val="00645B33"/>
    <w:rsid w:val="00650655"/>
    <w:rsid w:val="00650D07"/>
    <w:rsid w:val="00650E87"/>
    <w:rsid w:val="006525E9"/>
    <w:rsid w:val="00661C03"/>
    <w:rsid w:val="0066227F"/>
    <w:rsid w:val="00663777"/>
    <w:rsid w:val="00663B77"/>
    <w:rsid w:val="0066550C"/>
    <w:rsid w:val="00665C47"/>
    <w:rsid w:val="00670BA0"/>
    <w:rsid w:val="00670EFB"/>
    <w:rsid w:val="006715C0"/>
    <w:rsid w:val="00673586"/>
    <w:rsid w:val="00682C06"/>
    <w:rsid w:val="00682D23"/>
    <w:rsid w:val="006841F3"/>
    <w:rsid w:val="00690D2F"/>
    <w:rsid w:val="00691157"/>
    <w:rsid w:val="00691E7C"/>
    <w:rsid w:val="00691E8A"/>
    <w:rsid w:val="00692097"/>
    <w:rsid w:val="006925C6"/>
    <w:rsid w:val="00692B5C"/>
    <w:rsid w:val="006933DC"/>
    <w:rsid w:val="00695808"/>
    <w:rsid w:val="006A0592"/>
    <w:rsid w:val="006A0620"/>
    <w:rsid w:val="006A22A7"/>
    <w:rsid w:val="006A4A15"/>
    <w:rsid w:val="006A5621"/>
    <w:rsid w:val="006A6417"/>
    <w:rsid w:val="006A6FB3"/>
    <w:rsid w:val="006B03DB"/>
    <w:rsid w:val="006B0E52"/>
    <w:rsid w:val="006B13EC"/>
    <w:rsid w:val="006B46FB"/>
    <w:rsid w:val="006B5FAA"/>
    <w:rsid w:val="006C01D2"/>
    <w:rsid w:val="006C0728"/>
    <w:rsid w:val="006C0C30"/>
    <w:rsid w:val="006C12E8"/>
    <w:rsid w:val="006C3A56"/>
    <w:rsid w:val="006C683F"/>
    <w:rsid w:val="006C732E"/>
    <w:rsid w:val="006D1C89"/>
    <w:rsid w:val="006D250C"/>
    <w:rsid w:val="006D2842"/>
    <w:rsid w:val="006D291B"/>
    <w:rsid w:val="006D2C0B"/>
    <w:rsid w:val="006E1ECD"/>
    <w:rsid w:val="006E21FB"/>
    <w:rsid w:val="006E3E6B"/>
    <w:rsid w:val="006E52EC"/>
    <w:rsid w:val="006E7D86"/>
    <w:rsid w:val="006F020F"/>
    <w:rsid w:val="006F23FC"/>
    <w:rsid w:val="006F48FC"/>
    <w:rsid w:val="006F7F73"/>
    <w:rsid w:val="00706B31"/>
    <w:rsid w:val="00710471"/>
    <w:rsid w:val="00710C83"/>
    <w:rsid w:val="00711859"/>
    <w:rsid w:val="007127C0"/>
    <w:rsid w:val="00717F6E"/>
    <w:rsid w:val="007208D8"/>
    <w:rsid w:val="00722F5F"/>
    <w:rsid w:val="007325F0"/>
    <w:rsid w:val="00734B34"/>
    <w:rsid w:val="00740908"/>
    <w:rsid w:val="007415CC"/>
    <w:rsid w:val="00742EB7"/>
    <w:rsid w:val="00744687"/>
    <w:rsid w:val="007450E7"/>
    <w:rsid w:val="0074568A"/>
    <w:rsid w:val="00747B95"/>
    <w:rsid w:val="007513F3"/>
    <w:rsid w:val="00751669"/>
    <w:rsid w:val="0075166C"/>
    <w:rsid w:val="00753587"/>
    <w:rsid w:val="007553B3"/>
    <w:rsid w:val="007570B0"/>
    <w:rsid w:val="007625C9"/>
    <w:rsid w:val="007628EA"/>
    <w:rsid w:val="00766D46"/>
    <w:rsid w:val="00767292"/>
    <w:rsid w:val="007700FC"/>
    <w:rsid w:val="00772713"/>
    <w:rsid w:val="0077541F"/>
    <w:rsid w:val="00776FC6"/>
    <w:rsid w:val="007804F6"/>
    <w:rsid w:val="007833B9"/>
    <w:rsid w:val="00784865"/>
    <w:rsid w:val="00791F4B"/>
    <w:rsid w:val="00792342"/>
    <w:rsid w:val="00794543"/>
    <w:rsid w:val="0079476C"/>
    <w:rsid w:val="00794BA8"/>
    <w:rsid w:val="00796D9A"/>
    <w:rsid w:val="007977A8"/>
    <w:rsid w:val="007A2D45"/>
    <w:rsid w:val="007A5DF8"/>
    <w:rsid w:val="007A7F2E"/>
    <w:rsid w:val="007B0240"/>
    <w:rsid w:val="007B512A"/>
    <w:rsid w:val="007B6BB4"/>
    <w:rsid w:val="007C012C"/>
    <w:rsid w:val="007C2097"/>
    <w:rsid w:val="007C5512"/>
    <w:rsid w:val="007C78A2"/>
    <w:rsid w:val="007D25E0"/>
    <w:rsid w:val="007D2AED"/>
    <w:rsid w:val="007D2FC2"/>
    <w:rsid w:val="007D40F4"/>
    <w:rsid w:val="007D4A29"/>
    <w:rsid w:val="007D549E"/>
    <w:rsid w:val="007D55CF"/>
    <w:rsid w:val="007D6A07"/>
    <w:rsid w:val="007E0E14"/>
    <w:rsid w:val="007E0FB5"/>
    <w:rsid w:val="007E16B6"/>
    <w:rsid w:val="007E263E"/>
    <w:rsid w:val="007E316C"/>
    <w:rsid w:val="007E5E8D"/>
    <w:rsid w:val="007E773D"/>
    <w:rsid w:val="007F1522"/>
    <w:rsid w:val="007F2938"/>
    <w:rsid w:val="007F409B"/>
    <w:rsid w:val="007F7259"/>
    <w:rsid w:val="008040A8"/>
    <w:rsid w:val="00810D48"/>
    <w:rsid w:val="00812AF8"/>
    <w:rsid w:val="0081513D"/>
    <w:rsid w:val="008153BB"/>
    <w:rsid w:val="0082118B"/>
    <w:rsid w:val="00822472"/>
    <w:rsid w:val="0082400C"/>
    <w:rsid w:val="008278A3"/>
    <w:rsid w:val="008279FA"/>
    <w:rsid w:val="00827B2A"/>
    <w:rsid w:val="00830826"/>
    <w:rsid w:val="008319C7"/>
    <w:rsid w:val="008327F6"/>
    <w:rsid w:val="00832A0A"/>
    <w:rsid w:val="00833B9D"/>
    <w:rsid w:val="00834D36"/>
    <w:rsid w:val="00837F57"/>
    <w:rsid w:val="008424CE"/>
    <w:rsid w:val="00842601"/>
    <w:rsid w:val="00843B90"/>
    <w:rsid w:val="00850D65"/>
    <w:rsid w:val="008518BA"/>
    <w:rsid w:val="008528AB"/>
    <w:rsid w:val="00860312"/>
    <w:rsid w:val="00860976"/>
    <w:rsid w:val="008626E7"/>
    <w:rsid w:val="00867674"/>
    <w:rsid w:val="00870D74"/>
    <w:rsid w:val="00870EE7"/>
    <w:rsid w:val="008722ED"/>
    <w:rsid w:val="00872E26"/>
    <w:rsid w:val="00875B1B"/>
    <w:rsid w:val="00880B29"/>
    <w:rsid w:val="008863B9"/>
    <w:rsid w:val="00887B4E"/>
    <w:rsid w:val="008915FA"/>
    <w:rsid w:val="00891E05"/>
    <w:rsid w:val="00893B20"/>
    <w:rsid w:val="008944B4"/>
    <w:rsid w:val="008953DF"/>
    <w:rsid w:val="00897485"/>
    <w:rsid w:val="008A11D8"/>
    <w:rsid w:val="008A1DA8"/>
    <w:rsid w:val="008A45A6"/>
    <w:rsid w:val="008A5378"/>
    <w:rsid w:val="008B3971"/>
    <w:rsid w:val="008B42F7"/>
    <w:rsid w:val="008B658F"/>
    <w:rsid w:val="008C049A"/>
    <w:rsid w:val="008C1370"/>
    <w:rsid w:val="008C183A"/>
    <w:rsid w:val="008C2DBB"/>
    <w:rsid w:val="008C42FF"/>
    <w:rsid w:val="008C4385"/>
    <w:rsid w:val="008C452A"/>
    <w:rsid w:val="008C46E2"/>
    <w:rsid w:val="008C7082"/>
    <w:rsid w:val="008D22A8"/>
    <w:rsid w:val="008D24C7"/>
    <w:rsid w:val="008D4C0B"/>
    <w:rsid w:val="008E1C7A"/>
    <w:rsid w:val="008E7D10"/>
    <w:rsid w:val="008F1235"/>
    <w:rsid w:val="008F2883"/>
    <w:rsid w:val="008F3789"/>
    <w:rsid w:val="008F4A0F"/>
    <w:rsid w:val="008F545A"/>
    <w:rsid w:val="008F5E87"/>
    <w:rsid w:val="008F686C"/>
    <w:rsid w:val="008F7A19"/>
    <w:rsid w:val="00900935"/>
    <w:rsid w:val="0090140E"/>
    <w:rsid w:val="009014D6"/>
    <w:rsid w:val="00902E58"/>
    <w:rsid w:val="00902E80"/>
    <w:rsid w:val="00903301"/>
    <w:rsid w:val="00906E71"/>
    <w:rsid w:val="0091378A"/>
    <w:rsid w:val="00913C00"/>
    <w:rsid w:val="009143B6"/>
    <w:rsid w:val="009148DE"/>
    <w:rsid w:val="00914C02"/>
    <w:rsid w:val="00915B18"/>
    <w:rsid w:val="009174D1"/>
    <w:rsid w:val="00917F95"/>
    <w:rsid w:val="009227F9"/>
    <w:rsid w:val="00922A96"/>
    <w:rsid w:val="00923791"/>
    <w:rsid w:val="009241EC"/>
    <w:rsid w:val="00925FAF"/>
    <w:rsid w:val="00926034"/>
    <w:rsid w:val="00927462"/>
    <w:rsid w:val="00936768"/>
    <w:rsid w:val="00941E30"/>
    <w:rsid w:val="009429BE"/>
    <w:rsid w:val="0094524C"/>
    <w:rsid w:val="00947CBD"/>
    <w:rsid w:val="00950101"/>
    <w:rsid w:val="009514A9"/>
    <w:rsid w:val="00956F06"/>
    <w:rsid w:val="0096058D"/>
    <w:rsid w:val="00962FAF"/>
    <w:rsid w:val="00971E87"/>
    <w:rsid w:val="00974367"/>
    <w:rsid w:val="00974A61"/>
    <w:rsid w:val="00975719"/>
    <w:rsid w:val="009777D9"/>
    <w:rsid w:val="0097787D"/>
    <w:rsid w:val="009818F9"/>
    <w:rsid w:val="009848DB"/>
    <w:rsid w:val="00985498"/>
    <w:rsid w:val="0098557D"/>
    <w:rsid w:val="00985B9E"/>
    <w:rsid w:val="00987B3B"/>
    <w:rsid w:val="00987DCA"/>
    <w:rsid w:val="009912D4"/>
    <w:rsid w:val="00991B88"/>
    <w:rsid w:val="009934B1"/>
    <w:rsid w:val="009939DD"/>
    <w:rsid w:val="009941B5"/>
    <w:rsid w:val="0099546E"/>
    <w:rsid w:val="009A148C"/>
    <w:rsid w:val="009A1D8B"/>
    <w:rsid w:val="009A1F19"/>
    <w:rsid w:val="009A4069"/>
    <w:rsid w:val="009A48DB"/>
    <w:rsid w:val="009A5753"/>
    <w:rsid w:val="009A579D"/>
    <w:rsid w:val="009B08FC"/>
    <w:rsid w:val="009B1CAC"/>
    <w:rsid w:val="009B36D7"/>
    <w:rsid w:val="009B7FA1"/>
    <w:rsid w:val="009B7FD6"/>
    <w:rsid w:val="009C0B00"/>
    <w:rsid w:val="009C2C1A"/>
    <w:rsid w:val="009C4234"/>
    <w:rsid w:val="009C476A"/>
    <w:rsid w:val="009C643B"/>
    <w:rsid w:val="009D5874"/>
    <w:rsid w:val="009D6C75"/>
    <w:rsid w:val="009E003C"/>
    <w:rsid w:val="009E100A"/>
    <w:rsid w:val="009E3297"/>
    <w:rsid w:val="009E449C"/>
    <w:rsid w:val="009E5265"/>
    <w:rsid w:val="009E57FC"/>
    <w:rsid w:val="009E6A11"/>
    <w:rsid w:val="009E6C50"/>
    <w:rsid w:val="009E6D36"/>
    <w:rsid w:val="009E723D"/>
    <w:rsid w:val="009F1670"/>
    <w:rsid w:val="009F2247"/>
    <w:rsid w:val="009F34B7"/>
    <w:rsid w:val="009F734F"/>
    <w:rsid w:val="009F7AA2"/>
    <w:rsid w:val="00A02710"/>
    <w:rsid w:val="00A064C7"/>
    <w:rsid w:val="00A07761"/>
    <w:rsid w:val="00A07BEC"/>
    <w:rsid w:val="00A13A27"/>
    <w:rsid w:val="00A1638F"/>
    <w:rsid w:val="00A1736F"/>
    <w:rsid w:val="00A207FA"/>
    <w:rsid w:val="00A23FD3"/>
    <w:rsid w:val="00A246B6"/>
    <w:rsid w:val="00A25186"/>
    <w:rsid w:val="00A26C18"/>
    <w:rsid w:val="00A302E2"/>
    <w:rsid w:val="00A34F50"/>
    <w:rsid w:val="00A3604E"/>
    <w:rsid w:val="00A37B11"/>
    <w:rsid w:val="00A4061B"/>
    <w:rsid w:val="00A40ABC"/>
    <w:rsid w:val="00A41072"/>
    <w:rsid w:val="00A42FD9"/>
    <w:rsid w:val="00A44B38"/>
    <w:rsid w:val="00A4694C"/>
    <w:rsid w:val="00A47517"/>
    <w:rsid w:val="00A47E70"/>
    <w:rsid w:val="00A50CF0"/>
    <w:rsid w:val="00A51C34"/>
    <w:rsid w:val="00A52A2E"/>
    <w:rsid w:val="00A57715"/>
    <w:rsid w:val="00A577F2"/>
    <w:rsid w:val="00A60F68"/>
    <w:rsid w:val="00A615E2"/>
    <w:rsid w:val="00A6500A"/>
    <w:rsid w:val="00A66A20"/>
    <w:rsid w:val="00A66F5B"/>
    <w:rsid w:val="00A672D1"/>
    <w:rsid w:val="00A67DBE"/>
    <w:rsid w:val="00A70B32"/>
    <w:rsid w:val="00A7282F"/>
    <w:rsid w:val="00A76542"/>
    <w:rsid w:val="00A7671C"/>
    <w:rsid w:val="00A76FE7"/>
    <w:rsid w:val="00A77188"/>
    <w:rsid w:val="00A7733B"/>
    <w:rsid w:val="00A774A8"/>
    <w:rsid w:val="00A82DBD"/>
    <w:rsid w:val="00A84974"/>
    <w:rsid w:val="00A869EF"/>
    <w:rsid w:val="00A879CC"/>
    <w:rsid w:val="00A90B72"/>
    <w:rsid w:val="00A9350E"/>
    <w:rsid w:val="00A940C3"/>
    <w:rsid w:val="00A963D5"/>
    <w:rsid w:val="00A9653E"/>
    <w:rsid w:val="00AA2CBC"/>
    <w:rsid w:val="00AA38C3"/>
    <w:rsid w:val="00AA3B35"/>
    <w:rsid w:val="00AA434A"/>
    <w:rsid w:val="00AA47C0"/>
    <w:rsid w:val="00AC1E4B"/>
    <w:rsid w:val="00AC25B7"/>
    <w:rsid w:val="00AC5820"/>
    <w:rsid w:val="00AC6ECE"/>
    <w:rsid w:val="00AD006E"/>
    <w:rsid w:val="00AD1CD8"/>
    <w:rsid w:val="00AD2F09"/>
    <w:rsid w:val="00AD466A"/>
    <w:rsid w:val="00AD5237"/>
    <w:rsid w:val="00AD6009"/>
    <w:rsid w:val="00AE250A"/>
    <w:rsid w:val="00AE43FE"/>
    <w:rsid w:val="00AF43B5"/>
    <w:rsid w:val="00AF4416"/>
    <w:rsid w:val="00B02A30"/>
    <w:rsid w:val="00B03D7F"/>
    <w:rsid w:val="00B05036"/>
    <w:rsid w:val="00B13F90"/>
    <w:rsid w:val="00B16AA6"/>
    <w:rsid w:val="00B1743A"/>
    <w:rsid w:val="00B1772F"/>
    <w:rsid w:val="00B21045"/>
    <w:rsid w:val="00B2257F"/>
    <w:rsid w:val="00B23139"/>
    <w:rsid w:val="00B24A24"/>
    <w:rsid w:val="00B258BB"/>
    <w:rsid w:val="00B26429"/>
    <w:rsid w:val="00B26519"/>
    <w:rsid w:val="00B27E47"/>
    <w:rsid w:val="00B31372"/>
    <w:rsid w:val="00B351C3"/>
    <w:rsid w:val="00B36484"/>
    <w:rsid w:val="00B41B6B"/>
    <w:rsid w:val="00B515F8"/>
    <w:rsid w:val="00B52F17"/>
    <w:rsid w:val="00B60A3D"/>
    <w:rsid w:val="00B63F16"/>
    <w:rsid w:val="00B67B97"/>
    <w:rsid w:val="00B67EED"/>
    <w:rsid w:val="00B728B5"/>
    <w:rsid w:val="00B72EA7"/>
    <w:rsid w:val="00B764F7"/>
    <w:rsid w:val="00B81C17"/>
    <w:rsid w:val="00B9055E"/>
    <w:rsid w:val="00B92DF4"/>
    <w:rsid w:val="00B94796"/>
    <w:rsid w:val="00B94D0F"/>
    <w:rsid w:val="00B968C8"/>
    <w:rsid w:val="00B97B98"/>
    <w:rsid w:val="00B97F1D"/>
    <w:rsid w:val="00BA307A"/>
    <w:rsid w:val="00BA3EC5"/>
    <w:rsid w:val="00BA51D9"/>
    <w:rsid w:val="00BA7CC4"/>
    <w:rsid w:val="00BA7FD3"/>
    <w:rsid w:val="00BB00DA"/>
    <w:rsid w:val="00BB2389"/>
    <w:rsid w:val="00BB23A5"/>
    <w:rsid w:val="00BB27E9"/>
    <w:rsid w:val="00BB39B7"/>
    <w:rsid w:val="00BB5DFC"/>
    <w:rsid w:val="00BC04CC"/>
    <w:rsid w:val="00BC2BEB"/>
    <w:rsid w:val="00BC2F3B"/>
    <w:rsid w:val="00BC6AD7"/>
    <w:rsid w:val="00BD279D"/>
    <w:rsid w:val="00BD6BB8"/>
    <w:rsid w:val="00BE054B"/>
    <w:rsid w:val="00BE51B6"/>
    <w:rsid w:val="00BE7911"/>
    <w:rsid w:val="00BF74B0"/>
    <w:rsid w:val="00BF780A"/>
    <w:rsid w:val="00C06405"/>
    <w:rsid w:val="00C07BD7"/>
    <w:rsid w:val="00C10924"/>
    <w:rsid w:val="00C12AA1"/>
    <w:rsid w:val="00C12C3D"/>
    <w:rsid w:val="00C13091"/>
    <w:rsid w:val="00C14164"/>
    <w:rsid w:val="00C161B6"/>
    <w:rsid w:val="00C21F40"/>
    <w:rsid w:val="00C228B7"/>
    <w:rsid w:val="00C23998"/>
    <w:rsid w:val="00C25C54"/>
    <w:rsid w:val="00C35BB1"/>
    <w:rsid w:val="00C37200"/>
    <w:rsid w:val="00C37931"/>
    <w:rsid w:val="00C41620"/>
    <w:rsid w:val="00C4328F"/>
    <w:rsid w:val="00C435C9"/>
    <w:rsid w:val="00C51F40"/>
    <w:rsid w:val="00C53BEB"/>
    <w:rsid w:val="00C54D25"/>
    <w:rsid w:val="00C5509A"/>
    <w:rsid w:val="00C578EC"/>
    <w:rsid w:val="00C61126"/>
    <w:rsid w:val="00C61B21"/>
    <w:rsid w:val="00C63F99"/>
    <w:rsid w:val="00C66BA2"/>
    <w:rsid w:val="00C6776F"/>
    <w:rsid w:val="00C706BD"/>
    <w:rsid w:val="00C70E42"/>
    <w:rsid w:val="00C71E47"/>
    <w:rsid w:val="00C737BD"/>
    <w:rsid w:val="00C77A07"/>
    <w:rsid w:val="00C77FE3"/>
    <w:rsid w:val="00C80BD0"/>
    <w:rsid w:val="00C820D4"/>
    <w:rsid w:val="00C916C2"/>
    <w:rsid w:val="00C91E6B"/>
    <w:rsid w:val="00C9356B"/>
    <w:rsid w:val="00C93B71"/>
    <w:rsid w:val="00C9557B"/>
    <w:rsid w:val="00C95771"/>
    <w:rsid w:val="00C95985"/>
    <w:rsid w:val="00CB43C8"/>
    <w:rsid w:val="00CB6095"/>
    <w:rsid w:val="00CC17FE"/>
    <w:rsid w:val="00CC2D39"/>
    <w:rsid w:val="00CC4B70"/>
    <w:rsid w:val="00CC5026"/>
    <w:rsid w:val="00CC68D0"/>
    <w:rsid w:val="00CD0485"/>
    <w:rsid w:val="00CD0E4E"/>
    <w:rsid w:val="00CD1A35"/>
    <w:rsid w:val="00CD3175"/>
    <w:rsid w:val="00CD38D6"/>
    <w:rsid w:val="00CD48A8"/>
    <w:rsid w:val="00CD4A68"/>
    <w:rsid w:val="00CE0677"/>
    <w:rsid w:val="00CE07F8"/>
    <w:rsid w:val="00CE1E66"/>
    <w:rsid w:val="00CE3A30"/>
    <w:rsid w:val="00CE7BEE"/>
    <w:rsid w:val="00CF22B5"/>
    <w:rsid w:val="00CF3284"/>
    <w:rsid w:val="00CF3605"/>
    <w:rsid w:val="00CF63B4"/>
    <w:rsid w:val="00D02C3C"/>
    <w:rsid w:val="00D03F9A"/>
    <w:rsid w:val="00D06AEB"/>
    <w:rsid w:val="00D06D51"/>
    <w:rsid w:val="00D07A38"/>
    <w:rsid w:val="00D07AE7"/>
    <w:rsid w:val="00D131BF"/>
    <w:rsid w:val="00D20390"/>
    <w:rsid w:val="00D21278"/>
    <w:rsid w:val="00D233D8"/>
    <w:rsid w:val="00D24991"/>
    <w:rsid w:val="00D301B4"/>
    <w:rsid w:val="00D30489"/>
    <w:rsid w:val="00D324E0"/>
    <w:rsid w:val="00D32DE6"/>
    <w:rsid w:val="00D32E23"/>
    <w:rsid w:val="00D33C65"/>
    <w:rsid w:val="00D3423E"/>
    <w:rsid w:val="00D34415"/>
    <w:rsid w:val="00D34F12"/>
    <w:rsid w:val="00D372AF"/>
    <w:rsid w:val="00D4145F"/>
    <w:rsid w:val="00D422D2"/>
    <w:rsid w:val="00D424D3"/>
    <w:rsid w:val="00D425C2"/>
    <w:rsid w:val="00D42E0C"/>
    <w:rsid w:val="00D4575E"/>
    <w:rsid w:val="00D464C9"/>
    <w:rsid w:val="00D50255"/>
    <w:rsid w:val="00D51FEA"/>
    <w:rsid w:val="00D53060"/>
    <w:rsid w:val="00D532C7"/>
    <w:rsid w:val="00D5697D"/>
    <w:rsid w:val="00D624B9"/>
    <w:rsid w:val="00D66520"/>
    <w:rsid w:val="00D7147F"/>
    <w:rsid w:val="00D73FE6"/>
    <w:rsid w:val="00D74A96"/>
    <w:rsid w:val="00D7519C"/>
    <w:rsid w:val="00D754E9"/>
    <w:rsid w:val="00D75CDC"/>
    <w:rsid w:val="00D81BE9"/>
    <w:rsid w:val="00D82080"/>
    <w:rsid w:val="00D838BE"/>
    <w:rsid w:val="00D83942"/>
    <w:rsid w:val="00D86FFA"/>
    <w:rsid w:val="00D9200D"/>
    <w:rsid w:val="00D92171"/>
    <w:rsid w:val="00D92C20"/>
    <w:rsid w:val="00DA00B6"/>
    <w:rsid w:val="00DA3053"/>
    <w:rsid w:val="00DA61AB"/>
    <w:rsid w:val="00DB2B58"/>
    <w:rsid w:val="00DB3375"/>
    <w:rsid w:val="00DB5070"/>
    <w:rsid w:val="00DC02D0"/>
    <w:rsid w:val="00DC074F"/>
    <w:rsid w:val="00DC3E94"/>
    <w:rsid w:val="00DC7996"/>
    <w:rsid w:val="00DC7DA0"/>
    <w:rsid w:val="00DD0467"/>
    <w:rsid w:val="00DD1E6C"/>
    <w:rsid w:val="00DD392E"/>
    <w:rsid w:val="00DD7E40"/>
    <w:rsid w:val="00DE1307"/>
    <w:rsid w:val="00DE34CF"/>
    <w:rsid w:val="00DE7212"/>
    <w:rsid w:val="00DF154A"/>
    <w:rsid w:val="00DF2BA1"/>
    <w:rsid w:val="00DF332E"/>
    <w:rsid w:val="00DF5356"/>
    <w:rsid w:val="00E0038D"/>
    <w:rsid w:val="00E004FD"/>
    <w:rsid w:val="00E00C7D"/>
    <w:rsid w:val="00E01B49"/>
    <w:rsid w:val="00E048AE"/>
    <w:rsid w:val="00E050C7"/>
    <w:rsid w:val="00E07F7F"/>
    <w:rsid w:val="00E1041A"/>
    <w:rsid w:val="00E12D4E"/>
    <w:rsid w:val="00E13F3D"/>
    <w:rsid w:val="00E147B1"/>
    <w:rsid w:val="00E155E8"/>
    <w:rsid w:val="00E16808"/>
    <w:rsid w:val="00E16EFE"/>
    <w:rsid w:val="00E177EA"/>
    <w:rsid w:val="00E22808"/>
    <w:rsid w:val="00E2346A"/>
    <w:rsid w:val="00E238CA"/>
    <w:rsid w:val="00E2784B"/>
    <w:rsid w:val="00E31268"/>
    <w:rsid w:val="00E346F4"/>
    <w:rsid w:val="00E34898"/>
    <w:rsid w:val="00E367AB"/>
    <w:rsid w:val="00E3736C"/>
    <w:rsid w:val="00E37989"/>
    <w:rsid w:val="00E42B27"/>
    <w:rsid w:val="00E477BD"/>
    <w:rsid w:val="00E51DD1"/>
    <w:rsid w:val="00E564AE"/>
    <w:rsid w:val="00E56E00"/>
    <w:rsid w:val="00E6103C"/>
    <w:rsid w:val="00E615D1"/>
    <w:rsid w:val="00E6348A"/>
    <w:rsid w:val="00E648A9"/>
    <w:rsid w:val="00E65EA7"/>
    <w:rsid w:val="00E70D6A"/>
    <w:rsid w:val="00E744BC"/>
    <w:rsid w:val="00E7563F"/>
    <w:rsid w:val="00E760B8"/>
    <w:rsid w:val="00E77CF7"/>
    <w:rsid w:val="00E8108C"/>
    <w:rsid w:val="00E816F9"/>
    <w:rsid w:val="00E81B02"/>
    <w:rsid w:val="00E8217D"/>
    <w:rsid w:val="00E82CB6"/>
    <w:rsid w:val="00E83F03"/>
    <w:rsid w:val="00E842DD"/>
    <w:rsid w:val="00E84F80"/>
    <w:rsid w:val="00E86F32"/>
    <w:rsid w:val="00E872D1"/>
    <w:rsid w:val="00E8776F"/>
    <w:rsid w:val="00E941CE"/>
    <w:rsid w:val="00E95296"/>
    <w:rsid w:val="00EA1061"/>
    <w:rsid w:val="00EA2FC9"/>
    <w:rsid w:val="00EA47E3"/>
    <w:rsid w:val="00EB09B7"/>
    <w:rsid w:val="00EB2A00"/>
    <w:rsid w:val="00EB2B8E"/>
    <w:rsid w:val="00EB3478"/>
    <w:rsid w:val="00EB4B6B"/>
    <w:rsid w:val="00EB5779"/>
    <w:rsid w:val="00EB5AF3"/>
    <w:rsid w:val="00EB626C"/>
    <w:rsid w:val="00EB626F"/>
    <w:rsid w:val="00EB6EF0"/>
    <w:rsid w:val="00EB70B1"/>
    <w:rsid w:val="00EC0EFF"/>
    <w:rsid w:val="00EC239D"/>
    <w:rsid w:val="00EC4F90"/>
    <w:rsid w:val="00EE5037"/>
    <w:rsid w:val="00EE7083"/>
    <w:rsid w:val="00EE7D7C"/>
    <w:rsid w:val="00EF081D"/>
    <w:rsid w:val="00EF323F"/>
    <w:rsid w:val="00EF343B"/>
    <w:rsid w:val="00EF538F"/>
    <w:rsid w:val="00EF56E7"/>
    <w:rsid w:val="00F012F5"/>
    <w:rsid w:val="00F019C1"/>
    <w:rsid w:val="00F0269A"/>
    <w:rsid w:val="00F02C31"/>
    <w:rsid w:val="00F05BEA"/>
    <w:rsid w:val="00F06E1F"/>
    <w:rsid w:val="00F0775A"/>
    <w:rsid w:val="00F10660"/>
    <w:rsid w:val="00F1229B"/>
    <w:rsid w:val="00F127B6"/>
    <w:rsid w:val="00F16ADB"/>
    <w:rsid w:val="00F171E9"/>
    <w:rsid w:val="00F22075"/>
    <w:rsid w:val="00F223DD"/>
    <w:rsid w:val="00F2244B"/>
    <w:rsid w:val="00F23320"/>
    <w:rsid w:val="00F23849"/>
    <w:rsid w:val="00F2538B"/>
    <w:rsid w:val="00F25D98"/>
    <w:rsid w:val="00F265BA"/>
    <w:rsid w:val="00F2665D"/>
    <w:rsid w:val="00F300FB"/>
    <w:rsid w:val="00F31D23"/>
    <w:rsid w:val="00F33547"/>
    <w:rsid w:val="00F33F6C"/>
    <w:rsid w:val="00F348FB"/>
    <w:rsid w:val="00F43CEC"/>
    <w:rsid w:val="00F448A3"/>
    <w:rsid w:val="00F501DE"/>
    <w:rsid w:val="00F50E46"/>
    <w:rsid w:val="00F5168F"/>
    <w:rsid w:val="00F51929"/>
    <w:rsid w:val="00F5256B"/>
    <w:rsid w:val="00F53CC2"/>
    <w:rsid w:val="00F552BD"/>
    <w:rsid w:val="00F559EB"/>
    <w:rsid w:val="00F574DC"/>
    <w:rsid w:val="00F61155"/>
    <w:rsid w:val="00F62789"/>
    <w:rsid w:val="00F64E18"/>
    <w:rsid w:val="00F65880"/>
    <w:rsid w:val="00F70ED5"/>
    <w:rsid w:val="00F713FA"/>
    <w:rsid w:val="00F72193"/>
    <w:rsid w:val="00F7310B"/>
    <w:rsid w:val="00F73B82"/>
    <w:rsid w:val="00F74245"/>
    <w:rsid w:val="00F750B4"/>
    <w:rsid w:val="00F759E5"/>
    <w:rsid w:val="00F81FE3"/>
    <w:rsid w:val="00F833EA"/>
    <w:rsid w:val="00F834B8"/>
    <w:rsid w:val="00F84B10"/>
    <w:rsid w:val="00F87B4D"/>
    <w:rsid w:val="00F87C1A"/>
    <w:rsid w:val="00F9184C"/>
    <w:rsid w:val="00F930D6"/>
    <w:rsid w:val="00F94CE1"/>
    <w:rsid w:val="00F979C4"/>
    <w:rsid w:val="00F97C2F"/>
    <w:rsid w:val="00FA2B37"/>
    <w:rsid w:val="00FA52B1"/>
    <w:rsid w:val="00FA687B"/>
    <w:rsid w:val="00FA7E23"/>
    <w:rsid w:val="00FB05FC"/>
    <w:rsid w:val="00FB188F"/>
    <w:rsid w:val="00FB1F9F"/>
    <w:rsid w:val="00FB2C79"/>
    <w:rsid w:val="00FB5544"/>
    <w:rsid w:val="00FB5E69"/>
    <w:rsid w:val="00FB5F33"/>
    <w:rsid w:val="00FB6386"/>
    <w:rsid w:val="00FC0956"/>
    <w:rsid w:val="00FC0D89"/>
    <w:rsid w:val="00FC17E0"/>
    <w:rsid w:val="00FC231F"/>
    <w:rsid w:val="00FC32BC"/>
    <w:rsid w:val="00FD034D"/>
    <w:rsid w:val="00FD0546"/>
    <w:rsid w:val="00FD0E56"/>
    <w:rsid w:val="00FD132D"/>
    <w:rsid w:val="00FD29BC"/>
    <w:rsid w:val="00FD376A"/>
    <w:rsid w:val="00FD4D10"/>
    <w:rsid w:val="00FD5226"/>
    <w:rsid w:val="00FD6E32"/>
    <w:rsid w:val="00FE060B"/>
    <w:rsid w:val="00FE168D"/>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rsid w:val="000B7FED"/>
    <w:pPr>
      <w:pBdr>
        <w:top w:val="none" w:sz="0" w:space="0" w:color="auto"/>
      </w:pBdr>
      <w:spacing w:before="180"/>
      <w:outlineLvl w:val="1"/>
    </w:pPr>
    <w:rPr>
      <w:sz w:val="32"/>
    </w:rPr>
  </w:style>
  <w:style w:type="paragraph" w:styleId="3">
    <w:name w:val="heading 3"/>
    <w:aliases w:val="Underrubrik2,H3"/>
    <w:basedOn w:val="21"/>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5">
    <w:name w:val="List Bullet 2"/>
    <w:basedOn w:val="a9"/>
    <w:rsid w:val="000B7FED"/>
    <w:pPr>
      <w:ind w:left="851"/>
    </w:pPr>
  </w:style>
  <w:style w:type="paragraph" w:styleId="31">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6"/>
    <w:link w:val="B2C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customStyle="1" w:styleId="Figure">
    <w:name w:val="Figure"/>
    <w:basedOn w:val="a"/>
    <w:next w:val="afa"/>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a">
    <w:name w:val="caption"/>
    <w:aliases w:val="cap"/>
    <w:basedOn w:val="a"/>
    <w:next w:val="a"/>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a"/>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a"/>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afb">
    <w:name w:val="page number"/>
    <w:rsid w:val="00051899"/>
  </w:style>
  <w:style w:type="paragraph" w:styleId="afc">
    <w:name w:val="Body Text"/>
    <w:basedOn w:val="a"/>
    <w:link w:val="afd"/>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afd">
    <w:name w:val="正文文本 字符"/>
    <w:basedOn w:val="a0"/>
    <w:link w:val="afc"/>
    <w:rsid w:val="00051899"/>
    <w:rPr>
      <w:rFonts w:ascii="Arial" w:hAnsi="Arial"/>
      <w:lang w:val="en-GB" w:eastAsia="zh-CN"/>
    </w:rPr>
  </w:style>
  <w:style w:type="character" w:customStyle="1" w:styleId="11">
    <w:name w:val="标题 1 字符1"/>
    <w:aliases w:val="H1 字符1"/>
    <w:link w:val="10"/>
    <w:rsid w:val="00051899"/>
    <w:rPr>
      <w:rFonts w:ascii="Arial" w:hAnsi="Arial"/>
      <w:sz w:val="36"/>
      <w:lang w:val="en-GB" w:eastAsia="en-US"/>
    </w:rPr>
  </w:style>
  <w:style w:type="paragraph" w:customStyle="1" w:styleId="Proposal">
    <w:name w:val="Proposal"/>
    <w:basedOn w:val="a"/>
    <w:link w:val="ProposalChar"/>
    <w:qFormat/>
    <w:rsid w:val="00051899"/>
    <w:pPr>
      <w:numPr>
        <w:numId w:val="2"/>
      </w:numPr>
      <w:tabs>
        <w:tab w:val="clear" w:pos="1304"/>
        <w:tab w:val="num" w:pos="360"/>
        <w:tab w:val="left" w:pos="1701"/>
      </w:tabs>
      <w:overflowPunct w:val="0"/>
      <w:autoSpaceDE w:val="0"/>
      <w:autoSpaceDN w:val="0"/>
      <w:adjustRightInd w:val="0"/>
      <w:spacing w:after="120"/>
      <w:ind w:left="0" w:firstLine="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afe">
    <w:name w:val="table of figures"/>
    <w:basedOn w:val="a"/>
    <w:next w:val="a"/>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aff0"/>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aff1">
    <w:name w:val="Table Grid"/>
    <w:basedOn w:val="a1"/>
    <w:uiPriority w:val="39"/>
    <w:qFormat/>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a"/>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afc"/>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afc"/>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af2">
    <w:name w:val="批注文字 字符"/>
    <w:link w:val="af1"/>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af7">
    <w:name w:val="批注主题 字符"/>
    <w:link w:val="af6"/>
    <w:rsid w:val="00051899"/>
    <w:rPr>
      <w:rFonts w:ascii="Times New Roman" w:hAnsi="Times New Roman"/>
      <w:b/>
      <w:bCs/>
      <w:lang w:val="en-GB" w:eastAsia="en-US"/>
    </w:rPr>
  </w:style>
  <w:style w:type="character" w:customStyle="1" w:styleId="af5">
    <w:name w:val="批注框文本 字符"/>
    <w:link w:val="af4"/>
    <w:uiPriority w:val="99"/>
    <w:rsid w:val="00051899"/>
    <w:rPr>
      <w:rFonts w:ascii="Tahoma" w:hAnsi="Tahoma" w:cs="Tahoma"/>
      <w:sz w:val="16"/>
      <w:szCs w:val="16"/>
      <w:lang w:val="en-GB" w:eastAsia="en-US"/>
    </w:rPr>
  </w:style>
  <w:style w:type="character" w:customStyle="1" w:styleId="30">
    <w:name w:val="标题 3 字符"/>
    <w:aliases w:val="Underrubrik2 字符,H3 字符"/>
    <w:link w:val="3"/>
    <w:rsid w:val="0005189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a8">
    <w:name w:val="脚注文本 字符"/>
    <w:link w:val="a7"/>
    <w:rsid w:val="00051899"/>
    <w:rPr>
      <w:rFonts w:ascii="Times New Roman" w:hAnsi="Times New Roman"/>
      <w:sz w:val="16"/>
      <w:lang w:val="en-GB" w:eastAsia="en-US"/>
    </w:rPr>
  </w:style>
  <w:style w:type="paragraph" w:customStyle="1" w:styleId="FL">
    <w:name w:val="FL"/>
    <w:basedOn w:val="a"/>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f2">
    <w:name w:val="Revision"/>
    <w:hidden/>
    <w:uiPriority w:val="99"/>
    <w:semiHidden/>
    <w:rsid w:val="00051899"/>
    <w:rPr>
      <w:rFonts w:ascii="Times New Roman" w:hAnsi="Times New Roman"/>
      <w:lang w:val="en-GB" w:eastAsia="en-US"/>
    </w:rPr>
  </w:style>
  <w:style w:type="character" w:customStyle="1" w:styleId="aff0">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a"/>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22">
    <w:name w:val="标题 2 字符"/>
    <w:link w:val="21"/>
    <w:rsid w:val="00051899"/>
    <w:rPr>
      <w:rFonts w:ascii="Arial" w:hAnsi="Arial"/>
      <w:sz w:val="32"/>
      <w:lang w:val="en-GB" w:eastAsia="en-US"/>
    </w:rPr>
  </w:style>
  <w:style w:type="character" w:customStyle="1" w:styleId="50">
    <w:name w:val="标题 5 字符"/>
    <w:link w:val="5"/>
    <w:rsid w:val="00051899"/>
    <w:rPr>
      <w:rFonts w:ascii="Arial" w:hAnsi="Arial"/>
      <w:sz w:val="22"/>
      <w:lang w:val="en-GB" w:eastAsia="en-US"/>
    </w:rPr>
  </w:style>
  <w:style w:type="character" w:customStyle="1" w:styleId="80">
    <w:name w:val="标题 8 字符"/>
    <w:link w:val="8"/>
    <w:rsid w:val="0005189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51899"/>
    <w:rPr>
      <w:rFonts w:ascii="Arial" w:hAnsi="Arial"/>
      <w:b/>
      <w:noProof/>
      <w:sz w:val="18"/>
      <w:lang w:val="en-GB" w:eastAsia="en-US"/>
    </w:rPr>
  </w:style>
  <w:style w:type="character" w:customStyle="1" w:styleId="ae">
    <w:name w:val="页脚 字符"/>
    <w:link w:val="ad"/>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a"/>
    <w:qFormat/>
    <w:rsid w:val="00051899"/>
    <w:pPr>
      <w:jc w:val="center"/>
    </w:pPr>
    <w:rPr>
      <w:rFonts w:eastAsia="宋体"/>
      <w:color w:val="FF0000"/>
    </w:rPr>
  </w:style>
  <w:style w:type="paragraph" w:styleId="aff3">
    <w:name w:val="Normal (Web)"/>
    <w:basedOn w:val="a"/>
    <w:uiPriority w:val="99"/>
    <w:unhideWhenUsed/>
    <w:rsid w:val="00051899"/>
    <w:pPr>
      <w:spacing w:before="100" w:beforeAutospacing="1" w:after="100" w:afterAutospacing="1"/>
    </w:pPr>
    <w:rPr>
      <w:rFonts w:eastAsia="宋体"/>
      <w:sz w:val="24"/>
      <w:szCs w:val="24"/>
      <w:lang w:val="da-DK" w:eastAsia="da-DK"/>
    </w:rPr>
  </w:style>
  <w:style w:type="paragraph" w:customStyle="1" w:styleId="13">
    <w:name w:val="正文1"/>
    <w:uiPriority w:val="99"/>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af9">
    <w:name w:val="文档结构图 字符"/>
    <w:link w:val="af8"/>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宋体"/>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aff4">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ff5">
    <w:name w:val="首标题"/>
    <w:rsid w:val="00051899"/>
    <w:rPr>
      <w:rFonts w:ascii="Arial" w:eastAsia="宋体" w:hAnsi="Arial"/>
      <w:sz w:val="24"/>
      <w:lang w:val="en-US" w:eastAsia="zh-CN" w:bidi="ar-SA"/>
    </w:rPr>
  </w:style>
  <w:style w:type="character" w:styleId="aff6">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60">
    <w:name w:val="标题 6 字符"/>
    <w:basedOn w:val="a0"/>
    <w:link w:val="6"/>
    <w:rsid w:val="00B764F7"/>
    <w:rPr>
      <w:rFonts w:ascii="Arial" w:hAnsi="Arial"/>
      <w:lang w:val="en-GB" w:eastAsia="en-US"/>
    </w:rPr>
  </w:style>
  <w:style w:type="character" w:customStyle="1" w:styleId="70">
    <w:name w:val="标题 7 字符"/>
    <w:basedOn w:val="a0"/>
    <w:link w:val="7"/>
    <w:rsid w:val="00B764F7"/>
    <w:rPr>
      <w:rFonts w:ascii="Arial" w:hAnsi="Arial"/>
      <w:lang w:val="en-GB" w:eastAsia="en-US"/>
    </w:rPr>
  </w:style>
  <w:style w:type="character" w:customStyle="1" w:styleId="90">
    <w:name w:val="标题 9 字符"/>
    <w:basedOn w:val="a0"/>
    <w:link w:val="9"/>
    <w:rsid w:val="00B764F7"/>
    <w:rPr>
      <w:rFonts w:ascii="Arial" w:hAnsi="Arial"/>
      <w:sz w:val="36"/>
      <w:lang w:val="en-GB" w:eastAsia="en-US"/>
    </w:rPr>
  </w:style>
  <w:style w:type="character" w:styleId="aff7">
    <w:name w:val="Emphasis"/>
    <w:qFormat/>
    <w:rsid w:val="00B764F7"/>
    <w:rPr>
      <w:i/>
      <w:iCs/>
    </w:rPr>
  </w:style>
  <w:style w:type="paragraph" w:customStyle="1" w:styleId="Guidance">
    <w:name w:val="Guidance"/>
    <w:basedOn w:val="a"/>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aff8">
    <w:name w:val="index heading"/>
    <w:basedOn w:val="a"/>
    <w:next w:val="a"/>
    <w:uiPriority w:val="99"/>
    <w:rsid w:val="00B764F7"/>
    <w:pPr>
      <w:pBdr>
        <w:top w:val="single" w:sz="12" w:space="0" w:color="auto"/>
      </w:pBdr>
      <w:spacing w:before="360" w:after="240"/>
    </w:pPr>
    <w:rPr>
      <w:rFonts w:eastAsia="MS Mincho"/>
      <w:b/>
      <w:i/>
      <w:sz w:val="26"/>
    </w:rPr>
  </w:style>
  <w:style w:type="paragraph" w:customStyle="1" w:styleId="INDENT1">
    <w:name w:val="INDENT1"/>
    <w:basedOn w:val="a"/>
    <w:uiPriority w:val="99"/>
    <w:rsid w:val="00B764F7"/>
    <w:pPr>
      <w:ind w:left="851"/>
    </w:pPr>
    <w:rPr>
      <w:rFonts w:eastAsia="MS Mincho"/>
    </w:rPr>
  </w:style>
  <w:style w:type="paragraph" w:customStyle="1" w:styleId="INDENT3">
    <w:name w:val="INDENT3"/>
    <w:basedOn w:val="a"/>
    <w:uiPriority w:val="99"/>
    <w:rsid w:val="00B764F7"/>
    <w:pPr>
      <w:ind w:left="1701" w:hanging="567"/>
    </w:pPr>
    <w:rPr>
      <w:rFonts w:eastAsia="MS Mincho"/>
    </w:rPr>
  </w:style>
  <w:style w:type="paragraph" w:customStyle="1" w:styleId="FigureTitle">
    <w:name w:val="Figure_Title"/>
    <w:basedOn w:val="a"/>
    <w:next w:val="a"/>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B764F7"/>
    <w:pPr>
      <w:keepNext/>
      <w:keepLines/>
    </w:pPr>
    <w:rPr>
      <w:rFonts w:eastAsia="MS Mincho"/>
      <w:b/>
    </w:rPr>
  </w:style>
  <w:style w:type="paragraph" w:customStyle="1" w:styleId="CouvRecTitle">
    <w:name w:val="Couv Rec Title"/>
    <w:basedOn w:val="a"/>
    <w:uiPriority w:val="99"/>
    <w:rsid w:val="00B764F7"/>
    <w:pPr>
      <w:keepNext/>
      <w:keepLines/>
      <w:spacing w:before="240"/>
      <w:ind w:left="1418"/>
    </w:pPr>
    <w:rPr>
      <w:rFonts w:ascii="Arial" w:eastAsia="MS Mincho" w:hAnsi="Arial"/>
      <w:b/>
      <w:sz w:val="36"/>
      <w:lang w:val="en-US"/>
    </w:rPr>
  </w:style>
  <w:style w:type="paragraph" w:styleId="aff9">
    <w:name w:val="Plain Text"/>
    <w:basedOn w:val="a"/>
    <w:link w:val="affa"/>
    <w:uiPriority w:val="99"/>
    <w:rsid w:val="00B764F7"/>
    <w:rPr>
      <w:rFonts w:ascii="Courier New" w:eastAsia="MS Mincho" w:hAnsi="Courier New"/>
      <w:lang w:val="nb-NO" w:eastAsia="x-none"/>
    </w:rPr>
  </w:style>
  <w:style w:type="character" w:customStyle="1" w:styleId="affa">
    <w:name w:val="纯文本 字符"/>
    <w:basedOn w:val="a0"/>
    <w:link w:val="aff9"/>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a"/>
    <w:uiPriority w:val="99"/>
    <w:rsid w:val="00B764F7"/>
    <w:pPr>
      <w:spacing w:after="220"/>
    </w:pPr>
    <w:rPr>
      <w:rFonts w:ascii="Arial" w:eastAsia="MS Mincho" w:hAnsi="Arial"/>
      <w:sz w:val="22"/>
      <w:lang w:val="en-US"/>
    </w:rPr>
  </w:style>
  <w:style w:type="paragraph" w:styleId="affb">
    <w:name w:val="Body Text Indent"/>
    <w:basedOn w:val="a"/>
    <w:link w:val="affc"/>
    <w:uiPriority w:val="99"/>
    <w:rsid w:val="00B764F7"/>
    <w:pPr>
      <w:spacing w:after="120"/>
      <w:ind w:left="283"/>
    </w:pPr>
    <w:rPr>
      <w:rFonts w:eastAsia="MS Mincho"/>
      <w:lang w:eastAsia="x-none"/>
    </w:rPr>
  </w:style>
  <w:style w:type="character" w:customStyle="1" w:styleId="affc">
    <w:name w:val="正文文本缩进 字符"/>
    <w:basedOn w:val="a0"/>
    <w:link w:val="affb"/>
    <w:uiPriority w:val="99"/>
    <w:rsid w:val="00B764F7"/>
    <w:rPr>
      <w:rFonts w:ascii="Times New Roman" w:eastAsia="MS Mincho" w:hAnsi="Times New Roman"/>
      <w:lang w:val="en-GB" w:eastAsia="x-none"/>
    </w:rPr>
  </w:style>
  <w:style w:type="paragraph" w:customStyle="1" w:styleId="BalloonText1">
    <w:name w:val="Balloon Text1"/>
    <w:basedOn w:val="a"/>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uiPriority w:val="99"/>
    <w:rsid w:val="00B764F7"/>
    <w:pPr>
      <w:spacing w:after="120"/>
      <w:ind w:left="284" w:hanging="284"/>
    </w:pPr>
    <w:rPr>
      <w:rFonts w:ascii="Arial" w:eastAsia="MS Mincho" w:hAnsi="Arial"/>
      <w:szCs w:val="22"/>
    </w:rPr>
  </w:style>
  <w:style w:type="paragraph" w:customStyle="1" w:styleId="BalloonText2">
    <w:name w:val="Balloon Text2"/>
    <w:basedOn w:val="a"/>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a2"/>
    <w:rsid w:val="00B764F7"/>
    <w:pPr>
      <w:numPr>
        <w:numId w:val="8"/>
      </w:numPr>
    </w:pPr>
  </w:style>
  <w:style w:type="numbering" w:customStyle="1" w:styleId="1">
    <w:name w:val="项目编号1"/>
    <w:basedOn w:val="a2"/>
    <w:rsid w:val="00B764F7"/>
    <w:pPr>
      <w:numPr>
        <w:numId w:val="7"/>
      </w:numPr>
    </w:pPr>
  </w:style>
  <w:style w:type="character" w:customStyle="1" w:styleId="ab">
    <w:name w:val="列表 字符"/>
    <w:link w:val="aa"/>
    <w:rsid w:val="00B764F7"/>
    <w:rPr>
      <w:rFonts w:ascii="Times New Roman" w:hAnsi="Times New Roman"/>
      <w:lang w:val="en-GB" w:eastAsia="en-US"/>
    </w:rPr>
  </w:style>
  <w:style w:type="paragraph" w:customStyle="1" w:styleId="MTDisplayEquation">
    <w:name w:val="MTDisplayEquation"/>
    <w:basedOn w:val="a"/>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
    <w:name w:val="TOC Heading"/>
    <w:basedOn w:val="10"/>
    <w:next w:val="a"/>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ffd">
    <w:name w:val="a"/>
    <w:basedOn w:val="CRCoverPage"/>
    <w:uiPriority w:val="99"/>
    <w:rsid w:val="00B764F7"/>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ac">
    <w:name w:val="列表项目符号 字符"/>
    <w:link w:val="a9"/>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B764F7"/>
    <w:pPr>
      <w:widowControl w:val="0"/>
      <w:spacing w:after="0"/>
      <w:jc w:val="both"/>
    </w:pPr>
    <w:rPr>
      <w:rFonts w:eastAsia="宋体"/>
      <w:kern w:val="2"/>
      <w:sz w:val="21"/>
      <w:szCs w:val="24"/>
      <w:lang w:val="en-US" w:eastAsia="zh-CN"/>
    </w:rPr>
  </w:style>
  <w:style w:type="paragraph" w:customStyle="1" w:styleId="textintend1">
    <w:name w:val="text intend 1"/>
    <w:basedOn w:val="a"/>
    <w:uiPriority w:val="99"/>
    <w:qFormat/>
    <w:rsid w:val="00B764F7"/>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a"/>
    <w:link w:val="StandardZchn"/>
    <w:rsid w:val="00C6776F"/>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C6776F"/>
    <w:rPr>
      <w:rFonts w:ascii="Times New Roman" w:eastAsia="Times New Roman" w:hAnsi="Times New Roman"/>
      <w:szCs w:val="22"/>
      <w:lang w:val="en-GB" w:eastAsia="en-GB"/>
    </w:rPr>
  </w:style>
  <w:style w:type="paragraph" w:customStyle="1" w:styleId="pl0">
    <w:name w:val="pl"/>
    <w:basedOn w:val="a"/>
    <w:rsid w:val="00C6776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C6776F"/>
  </w:style>
  <w:style w:type="paragraph" w:styleId="HTML">
    <w:name w:val="HTML Preformatted"/>
    <w:basedOn w:val="a"/>
    <w:link w:val="HTML0"/>
    <w:uiPriority w:val="99"/>
    <w:unhideWhenUsed/>
    <w:rsid w:val="00C67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0"/>
    <w:link w:val="HTML"/>
    <w:uiPriority w:val="99"/>
    <w:rsid w:val="00C6776F"/>
    <w:rPr>
      <w:rFonts w:ascii="Courier New" w:eastAsia="Times New Roman" w:hAnsi="Courier New" w:cs="Courier New"/>
      <w:lang w:val="en-US" w:eastAsia="ko-KR"/>
    </w:rPr>
  </w:style>
  <w:style w:type="paragraph" w:customStyle="1" w:styleId="tal0">
    <w:name w:val="tal"/>
    <w:basedOn w:val="a"/>
    <w:rsid w:val="00C6776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C6776F"/>
    <w:rPr>
      <w:color w:val="808080"/>
      <w:shd w:val="clear" w:color="auto" w:fill="E6E6E6"/>
    </w:rPr>
  </w:style>
  <w:style w:type="table" w:customStyle="1" w:styleId="15">
    <w:name w:val="网格型1"/>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C6776F"/>
    <w:pPr>
      <w:numPr>
        <w:numId w:val="19"/>
      </w:numPr>
      <w:tabs>
        <w:tab w:val="clear" w:pos="840"/>
        <w:tab w:val="num" w:pos="704"/>
      </w:tabs>
      <w:ind w:left="704" w:hanging="420"/>
    </w:pPr>
    <w:rPr>
      <w:rFonts w:eastAsia="宋体"/>
      <w:lang w:eastAsia="zh-CN"/>
    </w:rPr>
  </w:style>
  <w:style w:type="table" w:customStyle="1" w:styleId="33">
    <w:name w:val="网格型3"/>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6776F"/>
    <w:rPr>
      <w:color w:val="808080"/>
      <w:shd w:val="clear" w:color="auto" w:fill="E6E6E6"/>
    </w:rPr>
  </w:style>
  <w:style w:type="character" w:customStyle="1" w:styleId="yinbiao">
    <w:name w:val="yinbiao"/>
    <w:basedOn w:val="a0"/>
    <w:rsid w:val="00C6776F"/>
  </w:style>
  <w:style w:type="character" w:customStyle="1" w:styleId="TANChar">
    <w:name w:val="TAN Char"/>
    <w:link w:val="TAN"/>
    <w:rsid w:val="00C6776F"/>
    <w:rPr>
      <w:rFonts w:ascii="Arial" w:hAnsi="Arial"/>
      <w:sz w:val="18"/>
      <w:lang w:val="en-GB" w:eastAsia="en-US"/>
    </w:rPr>
  </w:style>
  <w:style w:type="character" w:customStyle="1" w:styleId="CharChar7">
    <w:name w:val="Char Char7"/>
    <w:rsid w:val="00C6776F"/>
    <w:rPr>
      <w:rFonts w:ascii="Arial" w:eastAsia="MS Mincho" w:hAnsi="Arial" w:cs="Arial"/>
      <w:b/>
      <w:bCs/>
      <w:iCs/>
      <w:sz w:val="28"/>
      <w:szCs w:val="28"/>
      <w:lang w:val="en-GB" w:eastAsia="en-GB" w:bidi="ar-SA"/>
    </w:rPr>
  </w:style>
  <w:style w:type="paragraph" w:customStyle="1" w:styleId="References">
    <w:name w:val="References"/>
    <w:basedOn w:val="a"/>
    <w:qFormat/>
    <w:rsid w:val="00D34F12"/>
    <w:pPr>
      <w:numPr>
        <w:numId w:val="23"/>
      </w:numPr>
      <w:tabs>
        <w:tab w:val="left" w:pos="360"/>
      </w:tabs>
      <w:spacing w:after="80" w:line="259" w:lineRule="auto"/>
    </w:pPr>
    <w:rPr>
      <w:rFonts w:eastAsia="宋体"/>
      <w:sz w:val="18"/>
      <w:lang w:val="en-US"/>
    </w:rPr>
  </w:style>
  <w:style w:type="character" w:customStyle="1" w:styleId="81">
    <w:name w:val="标题 8 字符1"/>
    <w:basedOn w:val="a0"/>
    <w:rsid w:val="00EB34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579944937">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44450712">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5NUHHDQN7SK2-1476151046-563185</_dlc_DocId>
    <_dlc_DocIdUrl xmlns="f166a696-7b5b-4ccd-9f0c-ffde0cceec81">
      <Url>https://ericsson.sharepoint.com/sites/star/_layouts/15/DocIdRedir.aspx?ID=5NUHHDQN7SK2-1476151046-563185</Url>
      <Description>5NUHHDQN7SK2-1476151046-563185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503D2-7D24-4063-A46B-DB47DEDEC3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725AED-F271-4A1F-9C3D-1FABA22554EE}">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CF960A60-E6C7-4C43-B61C-2E97582CE565}">
  <ds:schemaRefs>
    <ds:schemaRef ds:uri="http://schemas.microsoft.com/sharepoint/v3/contenttype/forms"/>
  </ds:schemaRefs>
</ds:datastoreItem>
</file>

<file path=customXml/itemProps4.xml><?xml version="1.0" encoding="utf-8"?>
<ds:datastoreItem xmlns:ds="http://schemas.openxmlformats.org/officeDocument/2006/customXml" ds:itemID="{B5AE8615-6A10-4E7C-BEC1-06F8A0A6A088}">
  <ds:schemaRefs>
    <ds:schemaRef ds:uri="http://schemas.microsoft.com/sharepoint/events"/>
  </ds:schemaRefs>
</ds:datastoreItem>
</file>

<file path=customXml/itemProps5.xml><?xml version="1.0" encoding="utf-8"?>
<ds:datastoreItem xmlns:ds="http://schemas.openxmlformats.org/officeDocument/2006/customXml" ds:itemID="{7859AA7A-1342-428A-A6A2-70E00C7D6538}">
  <ds:schemaRefs>
    <ds:schemaRef ds:uri="Microsoft.SharePoint.Taxonomy.ContentTypeSync"/>
  </ds:schemaRefs>
</ds:datastoreItem>
</file>

<file path=customXml/itemProps6.xml><?xml version="1.0" encoding="utf-8"?>
<ds:datastoreItem xmlns:ds="http://schemas.openxmlformats.org/officeDocument/2006/customXml" ds:itemID="{2911C0F2-9878-4069-AF3D-7AA63F76F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1430</Words>
  <Characters>8152</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R3-231976</dc:creator>
  <cp:keywords/>
  <cp:lastModifiedBy>CATT</cp:lastModifiedBy>
  <cp:revision>4</cp:revision>
  <cp:lastPrinted>1900-01-01T14:00:00Z</cp:lastPrinted>
  <dcterms:created xsi:type="dcterms:W3CDTF">2024-02-29T17:13:00Z</dcterms:created>
  <dcterms:modified xsi:type="dcterms:W3CDTF">2024-03-01T09:07:00Z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y fmtid="{D5CDD505-2E9C-101B-9397-08002B2CF9AE}" pid="24" name="CWM6b0533a089ab11ee800031da000030da">
    <vt:lpwstr>CWMFS7cFllBr5DHeCqcZf7Z8bcVxhTNR9fVQi9gVyNhJThDua0Bq7+j9K3npJw/F2E0hX8g1nFFvNQEucKq+FRnrg==</vt:lpwstr>
  </property>
  <property fmtid="{D5CDD505-2E9C-101B-9397-08002B2CF9AE}" pid="25" name="ContentTypeId">
    <vt:lpwstr>0x010100C5F30C9B16E14C8EACE5F2CC7B7AC7F400F5862E332FC6CE449700A00A9FC83FBA</vt:lpwstr>
  </property>
  <property fmtid="{D5CDD505-2E9C-101B-9397-08002B2CF9AE}" pid="26" name="_dlc_DocIdItemGuid">
    <vt:lpwstr>c374545b-5755-4e9b-8cee-09786e4e11a1</vt:lpwstr>
  </property>
  <property fmtid="{D5CDD505-2E9C-101B-9397-08002B2CF9AE}" pid="27" name="EriCOLLCategory">
    <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MediaServiceImageTags">
    <vt:lpwstr/>
  </property>
  <property fmtid="{D5CDD505-2E9C-101B-9397-08002B2CF9AE}" pid="32" name="EriCOLLProjects">
    <vt:lpwstr/>
  </property>
  <property fmtid="{D5CDD505-2E9C-101B-9397-08002B2CF9AE}" pid="33" name="EriCOLLProcess">
    <vt:lpwstr/>
  </property>
  <property fmtid="{D5CDD505-2E9C-101B-9397-08002B2CF9AE}" pid="34" name="EriCOLLOrganizationUnit">
    <vt:lpwstr/>
  </property>
  <property fmtid="{D5CDD505-2E9C-101B-9397-08002B2CF9AE}" pid="35" name="EriCOLLCustomer">
    <vt:lpwstr/>
  </property>
  <property fmtid="{D5CDD505-2E9C-101B-9397-08002B2CF9AE}" pid="36" name="EriCOLLProducts">
    <vt:lpwstr/>
  </property>
</Properties>
</file>